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42796" w14:textId="4F9312F3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0D00E7">
        <w:rPr>
          <w:noProof w:val="0"/>
          <w:sz w:val="24"/>
          <w:szCs w:val="24"/>
          <w:lang w:val="en-US"/>
        </w:rPr>
        <w:t>1</w:t>
      </w:r>
      <w:r w:rsidR="00591D37">
        <w:rPr>
          <w:noProof w:val="0"/>
          <w:sz w:val="24"/>
          <w:szCs w:val="24"/>
          <w:lang w:val="en-US"/>
        </w:rPr>
        <w:t>4</w:t>
      </w:r>
      <w:r w:rsidR="009D395C">
        <w:rPr>
          <w:noProof w:val="0"/>
          <w:sz w:val="24"/>
          <w:szCs w:val="24"/>
          <w:lang w:val="en-US"/>
        </w:rPr>
        <w:t>bis</w:t>
      </w:r>
      <w:r w:rsidR="009C27B4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11DA7">
        <w:rPr>
          <w:bCs/>
          <w:noProof w:val="0"/>
          <w:sz w:val="24"/>
          <w:szCs w:val="24"/>
          <w:lang w:val="en-US"/>
        </w:rPr>
        <w:t>2</w:t>
      </w:r>
      <w:r w:rsidR="009D395C">
        <w:rPr>
          <w:bCs/>
          <w:noProof w:val="0"/>
          <w:sz w:val="24"/>
          <w:szCs w:val="24"/>
          <w:lang w:val="en-US"/>
        </w:rPr>
        <w:t>2</w:t>
      </w:r>
      <w:r w:rsidR="007B2DDA">
        <w:rPr>
          <w:bCs/>
          <w:noProof w:val="0"/>
          <w:sz w:val="24"/>
          <w:szCs w:val="24"/>
          <w:lang w:val="en-US"/>
        </w:rPr>
        <w:t>0204</w:t>
      </w:r>
    </w:p>
    <w:p w14:paraId="566F8E64" w14:textId="7C2FAD68" w:rsidR="00910F40" w:rsidRPr="006014AC" w:rsidRDefault="00872F41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591D37">
        <w:rPr>
          <w:rFonts w:ascii="Arial" w:hAnsi="Arial" w:cs="Arial"/>
          <w:szCs w:val="24"/>
          <w:lang w:val="sv-SE"/>
        </w:rPr>
        <w:t>1</w:t>
      </w:r>
      <w:r w:rsidR="009D395C">
        <w:rPr>
          <w:rFonts w:ascii="Arial" w:hAnsi="Arial" w:cs="Arial"/>
          <w:szCs w:val="24"/>
          <w:lang w:val="sv-SE"/>
        </w:rPr>
        <w:t>7</w:t>
      </w:r>
      <w:r w:rsidR="009E23E2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9D395C">
        <w:rPr>
          <w:rFonts w:ascii="Arial" w:hAnsi="Arial" w:cs="Arial"/>
          <w:szCs w:val="24"/>
          <w:lang w:val="sv-SE"/>
        </w:rPr>
        <w:t>26</w:t>
      </w:r>
      <w:r w:rsidR="001E5027">
        <w:rPr>
          <w:rFonts w:ascii="Arial" w:hAnsi="Arial" w:cs="Arial"/>
          <w:szCs w:val="24"/>
          <w:lang w:val="sv-SE"/>
        </w:rPr>
        <w:t xml:space="preserve"> </w:t>
      </w:r>
      <w:proofErr w:type="spellStart"/>
      <w:r w:rsidR="009D395C">
        <w:rPr>
          <w:rFonts w:ascii="Arial" w:hAnsi="Arial" w:cs="Arial"/>
          <w:szCs w:val="24"/>
          <w:lang w:val="sv-SE"/>
        </w:rPr>
        <w:t>January</w:t>
      </w:r>
      <w:proofErr w:type="spellEnd"/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211DA7">
        <w:rPr>
          <w:rFonts w:ascii="Arial" w:hAnsi="Arial" w:cs="Arial"/>
          <w:szCs w:val="24"/>
          <w:lang w:val="sv-SE"/>
        </w:rPr>
        <w:t>2</w:t>
      </w:r>
      <w:r w:rsidR="009D395C">
        <w:rPr>
          <w:rFonts w:ascii="Arial" w:hAnsi="Arial" w:cs="Arial"/>
          <w:szCs w:val="24"/>
          <w:lang w:val="sv-SE"/>
        </w:rPr>
        <w:t>2</w:t>
      </w:r>
    </w:p>
    <w:p w14:paraId="10B6778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43156BA3" w14:textId="6C001B0E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7D4DFD">
        <w:rPr>
          <w:rFonts w:cs="Arial"/>
          <w:b/>
          <w:bCs/>
          <w:sz w:val="24"/>
          <w:lang w:val="sv-SE"/>
        </w:rPr>
        <w:t>24.2</w:t>
      </w:r>
    </w:p>
    <w:p w14:paraId="27CF1905" w14:textId="77777777" w:rsidR="00633509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4EFF8F43" w14:textId="192B956C" w:rsidR="001962C8" w:rsidRPr="00F7718B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4324A0">
        <w:rPr>
          <w:rFonts w:ascii="Arial" w:hAnsi="Arial" w:cs="Arial"/>
          <w:b/>
          <w:bCs/>
        </w:rPr>
        <w:t xml:space="preserve">(TP for TS 38.473) </w:t>
      </w:r>
      <w:r w:rsidR="001D72A4">
        <w:rPr>
          <w:rFonts w:ascii="Arial" w:hAnsi="Arial" w:cs="Arial"/>
          <w:b/>
          <w:bCs/>
        </w:rPr>
        <w:t xml:space="preserve">Support of </w:t>
      </w:r>
      <w:r w:rsidR="007A06E8">
        <w:rPr>
          <w:rFonts w:ascii="Arial" w:hAnsi="Arial" w:cs="Arial"/>
          <w:b/>
          <w:bCs/>
        </w:rPr>
        <w:t xml:space="preserve">RACH-based </w:t>
      </w:r>
      <w:r w:rsidR="000A70A4">
        <w:rPr>
          <w:rFonts w:ascii="Arial" w:hAnsi="Arial" w:cs="Arial"/>
          <w:b/>
          <w:bCs/>
        </w:rPr>
        <w:t xml:space="preserve">SDT </w:t>
      </w:r>
    </w:p>
    <w:p w14:paraId="3D27CAE4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A9F6698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02F9FED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232484BD" w14:textId="5CE37970" w:rsidR="000A70A4" w:rsidRDefault="002610CF" w:rsidP="000A70A4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I</w:t>
      </w:r>
      <w:r w:rsidR="000A70A4">
        <w:rPr>
          <w:b/>
          <w:lang w:val="en-US"/>
        </w:rPr>
        <w:t>ntroduction</w:t>
      </w:r>
    </w:p>
    <w:p w14:paraId="4B0515EF" w14:textId="77777777" w:rsidR="00735F90" w:rsidRDefault="00735F90" w:rsidP="000A70A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Work Item on NR “Small data transmission in Inactive Sate” was agreed and is available in [2]. </w:t>
      </w:r>
    </w:p>
    <w:p w14:paraId="5105A36E" w14:textId="71281A46" w:rsidR="00735F90" w:rsidRDefault="004F18B7" w:rsidP="000A70A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RAN3 started at last RAN3#114 and already made a couple of agreements</w:t>
      </w:r>
      <w:r w:rsidR="00566BFB">
        <w:rPr>
          <w:rFonts w:eastAsia="SimSun"/>
          <w:sz w:val="22"/>
          <w:szCs w:val="22"/>
          <w:lang w:val="en-US" w:eastAsia="zh-CN"/>
        </w:rPr>
        <w:t>:</w:t>
      </w:r>
    </w:p>
    <w:p w14:paraId="2EC8059E" w14:textId="77777777" w:rsidR="0091581B" w:rsidRPr="0091581B" w:rsidRDefault="0091581B" w:rsidP="0091581B">
      <w:pPr>
        <w:numPr>
          <w:ilvl w:val="0"/>
          <w:numId w:val="13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The existing Retrieve UE Context procedure can be reused for both with and without anchor relocation scenarios with possible enhancements.</w:t>
      </w:r>
    </w:p>
    <w:p w14:paraId="4A8C38FE" w14:textId="77777777" w:rsidR="0091581B" w:rsidRPr="0091581B" w:rsidRDefault="0091581B" w:rsidP="0091581B">
      <w:pPr>
        <w:numPr>
          <w:ilvl w:val="0"/>
          <w:numId w:val="13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Agreed to introduce an “SDT Indicator” in RETRIEVE UE CONTEXT REQUEST message, and the message may include other SDT Assistance Information. For split CU/DU, “SDT indicator” sent by DU to CU in the INITIAL UL RRC MESSAGE TRANSFER message.</w:t>
      </w:r>
    </w:p>
    <w:p w14:paraId="007343C4" w14:textId="77777777" w:rsidR="0091581B" w:rsidRPr="0091581B" w:rsidRDefault="0091581B" w:rsidP="0091581B">
      <w:pPr>
        <w:numPr>
          <w:ilvl w:val="0"/>
          <w:numId w:val="13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The last serving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, i.e., anchor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, will be the decision maker on whether to relocate anchor or not. Assistance information provided by the receiving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may help on the decision.</w:t>
      </w:r>
    </w:p>
    <w:p w14:paraId="2AB3E6CD" w14:textId="77777777" w:rsidR="0091581B" w:rsidRPr="0091581B" w:rsidRDefault="0091581B" w:rsidP="0091581B">
      <w:pPr>
        <w:numPr>
          <w:ilvl w:val="0"/>
          <w:numId w:val="14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During SDT procedure, SRB PDCP PDU (FFS on the first SDT payload) shall be transferred between new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and anchor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, either via extending the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XnAP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RRC TRANSFER message or via defining a new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XnAP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class-2 procedure</w:t>
      </w:r>
    </w:p>
    <w:p w14:paraId="56FE5341" w14:textId="68C4147E" w:rsidR="009D395C" w:rsidRDefault="0091581B" w:rsidP="000A70A4">
      <w:pPr>
        <w:rPr>
          <w:rFonts w:eastAsia="SimSun"/>
          <w:sz w:val="22"/>
          <w:szCs w:val="22"/>
          <w:lang w:eastAsia="zh-CN"/>
        </w:rPr>
      </w:pPr>
      <w:r>
        <w:rPr>
          <w:rFonts w:eastAsia="SimSun"/>
          <w:sz w:val="22"/>
          <w:szCs w:val="22"/>
          <w:lang w:eastAsia="zh-CN"/>
        </w:rPr>
        <w:t xml:space="preserve">And </w:t>
      </w:r>
      <w:r w:rsidR="00936E53">
        <w:rPr>
          <w:rFonts w:eastAsia="SimSun"/>
          <w:sz w:val="22"/>
          <w:szCs w:val="22"/>
          <w:lang w:eastAsia="zh-CN"/>
        </w:rPr>
        <w:t xml:space="preserve">some agreements </w:t>
      </w:r>
      <w:r>
        <w:rPr>
          <w:rFonts w:eastAsia="SimSun"/>
          <w:sz w:val="22"/>
          <w:szCs w:val="22"/>
          <w:lang w:eastAsia="zh-CN"/>
        </w:rPr>
        <w:t>specifically for SDT without anchor relocation:</w:t>
      </w:r>
    </w:p>
    <w:p w14:paraId="474A88D5" w14:textId="77777777" w:rsidR="0091581B" w:rsidRPr="0091581B" w:rsidRDefault="0091581B" w:rsidP="0091581B">
      <w:pPr>
        <w:numPr>
          <w:ilvl w:val="0"/>
          <w:numId w:val="15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For RA-SDT without anchor relocation case, </w:t>
      </w:r>
    </w:p>
    <w:p w14:paraId="117021AF" w14:textId="77777777" w:rsidR="0091581B" w:rsidRPr="0091581B" w:rsidRDefault="0091581B" w:rsidP="0091581B">
      <w:pPr>
        <w:numPr>
          <w:ilvl w:val="1"/>
          <w:numId w:val="15"/>
        </w:numPr>
        <w:contextualSpacing/>
        <w:textAlignment w:val="baseline"/>
        <w:rPr>
          <w:rFonts w:eastAsia="Times New Roman"/>
          <w:sz w:val="20"/>
          <w:lang w:val="fr-FR"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SDT related RLC bearer configuration for SDT DRB/SRB should be transferred from anchor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to the receiving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. </w:t>
      </w:r>
      <w:r w:rsidRPr="0091581B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How to include those information is FFS.</w:t>
      </w:r>
    </w:p>
    <w:p w14:paraId="15C8E2EF" w14:textId="77777777" w:rsidR="0091581B" w:rsidRPr="0091581B" w:rsidRDefault="0091581B" w:rsidP="0091581B">
      <w:pPr>
        <w:numPr>
          <w:ilvl w:val="1"/>
          <w:numId w:val="15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For SDT DRB transfer, the procedure shall enhance either legacy Periodic RNA update without UE context relocation procedure or legacy RNA update with UE context relocation procedure. The receiving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forwards PDCP PDUs (RLC SDUs) via GTP-U tunnel per SDT DRB to the anchor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. </w:t>
      </w:r>
    </w:p>
    <w:p w14:paraId="56B6B2AE" w14:textId="3B815CCD" w:rsidR="0091581B" w:rsidRPr="008B26A2" w:rsidRDefault="0091581B" w:rsidP="0091581B">
      <w:pPr>
        <w:numPr>
          <w:ilvl w:val="1"/>
          <w:numId w:val="15"/>
        </w:numPr>
        <w:contextualSpacing/>
        <w:textAlignment w:val="baseline"/>
        <w:rPr>
          <w:rFonts w:eastAsia="Times New Roman"/>
          <w:b/>
          <w:bCs/>
          <w:sz w:val="20"/>
          <w:lang w:eastAsia="fr-FR"/>
        </w:rPr>
      </w:pPr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the anchor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 is not allowed to transfer its security related IEs included in “UE Context Information – Retrieve UE Context Response” IE to the receiving </w:t>
      </w:r>
      <w:proofErr w:type="spellStart"/>
      <w:r w:rsidRPr="0091581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gNB</w:t>
      </w:r>
      <w:proofErr w:type="spellEnd"/>
      <w:r w:rsidR="008B26A2" w:rsidRPr="008B26A2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.</w:t>
      </w:r>
    </w:p>
    <w:p w14:paraId="049E87DF" w14:textId="77777777" w:rsidR="008B26A2" w:rsidRPr="008B26A2" w:rsidRDefault="008B26A2" w:rsidP="008B26A2">
      <w:pPr>
        <w:numPr>
          <w:ilvl w:val="1"/>
          <w:numId w:val="15"/>
        </w:numPr>
        <w:contextualSpacing/>
        <w:textAlignment w:val="baseline"/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</w:pPr>
      <w:r w:rsidRPr="008B26A2">
        <w:rPr>
          <w:rFonts w:ascii="Calibri" w:eastAsia="MS Mincho" w:hAnsi="Calibri" w:cs="ヒラギノ角ゴ Pro W3" w:hint="eastAsia"/>
          <w:b/>
          <w:bCs/>
          <w:color w:val="008000"/>
          <w:kern w:val="24"/>
          <w:sz w:val="20"/>
          <w:lang w:val="en-US" w:eastAsia="fr-FR"/>
        </w:rPr>
        <w:t>E</w:t>
      </w:r>
      <w:r w:rsidRPr="008B26A2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nhance RNA update without UE context relocation procedure for RA-SDT without anchor relocation case</w:t>
      </w:r>
    </w:p>
    <w:p w14:paraId="4B571271" w14:textId="77777777" w:rsidR="009D395C" w:rsidRDefault="009D395C" w:rsidP="000A70A4">
      <w:pPr>
        <w:rPr>
          <w:rFonts w:eastAsia="SimSun"/>
          <w:sz w:val="22"/>
          <w:szCs w:val="22"/>
          <w:lang w:val="en-US" w:eastAsia="zh-CN"/>
        </w:rPr>
      </w:pPr>
    </w:p>
    <w:p w14:paraId="4ADF1545" w14:textId="52B42219" w:rsidR="000A70A4" w:rsidRDefault="000A70A4" w:rsidP="000A70A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</w:t>
      </w:r>
      <w:r w:rsidR="0091581B">
        <w:rPr>
          <w:rFonts w:eastAsia="SimSun"/>
          <w:sz w:val="22"/>
          <w:szCs w:val="22"/>
          <w:lang w:val="en-US" w:eastAsia="zh-CN"/>
        </w:rPr>
        <w:t>further discusses the remaining open points for</w:t>
      </w:r>
      <w:r>
        <w:rPr>
          <w:rFonts w:eastAsia="SimSun"/>
          <w:sz w:val="22"/>
          <w:szCs w:val="22"/>
          <w:lang w:val="en-US" w:eastAsia="zh-CN"/>
        </w:rPr>
        <w:t xml:space="preserve"> RAN3 support</w:t>
      </w:r>
      <w:r w:rsidR="00413F23">
        <w:rPr>
          <w:rFonts w:eastAsia="SimSun"/>
          <w:sz w:val="22"/>
          <w:szCs w:val="22"/>
          <w:lang w:val="en-US" w:eastAsia="zh-CN"/>
        </w:rPr>
        <w:t xml:space="preserve"> of </w:t>
      </w:r>
      <w:r w:rsidR="00A706A9">
        <w:rPr>
          <w:rFonts w:eastAsia="SimSun"/>
          <w:sz w:val="22"/>
          <w:szCs w:val="22"/>
          <w:lang w:val="en-US" w:eastAsia="zh-CN"/>
        </w:rPr>
        <w:t xml:space="preserve">RACH-based </w:t>
      </w:r>
      <w:r w:rsidR="00413F23">
        <w:rPr>
          <w:rFonts w:eastAsia="SimSun"/>
          <w:sz w:val="22"/>
          <w:szCs w:val="22"/>
          <w:lang w:val="en-US" w:eastAsia="zh-CN"/>
        </w:rPr>
        <w:t>SDT</w:t>
      </w:r>
      <w:r>
        <w:rPr>
          <w:rFonts w:eastAsia="SimSun"/>
          <w:sz w:val="22"/>
          <w:szCs w:val="22"/>
          <w:lang w:val="en-US" w:eastAsia="zh-CN"/>
        </w:rPr>
        <w:t>.</w:t>
      </w:r>
    </w:p>
    <w:p w14:paraId="75DED0B0" w14:textId="77777777" w:rsidR="00CE7B2A" w:rsidRPr="00CE7B2A" w:rsidRDefault="00CE7B2A" w:rsidP="00CE7B2A">
      <w:pPr>
        <w:numPr>
          <w:ilvl w:val="0"/>
          <w:numId w:val="21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If agreed to enhance Periodic RNA update without UE context relocation procedure, whether it is acceptable to use the Retrieve UE context failure message to send SDT related UE context information?</w:t>
      </w:r>
    </w:p>
    <w:p w14:paraId="7FF8D3AA" w14:textId="77777777" w:rsidR="00CE7B2A" w:rsidRPr="00CE7B2A" w:rsidRDefault="00CE7B2A" w:rsidP="00CE7B2A">
      <w:pPr>
        <w:numPr>
          <w:ilvl w:val="0"/>
          <w:numId w:val="21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The detail information included in SDT related RLC bearer configuration to be transferred from anchor </w:t>
      </w:r>
      <w:proofErr w:type="spellStart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gNB</w:t>
      </w:r>
      <w:proofErr w:type="spellEnd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 to receiving </w:t>
      </w:r>
      <w:proofErr w:type="spellStart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gNB</w:t>
      </w:r>
      <w:proofErr w:type="spellEnd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 in case of SDT without anchor relocation?</w:t>
      </w:r>
    </w:p>
    <w:p w14:paraId="07DD17F9" w14:textId="6DB563BE" w:rsidR="00CE7B2A" w:rsidRPr="00CE7B2A" w:rsidRDefault="00CE7B2A" w:rsidP="00CE7B2A">
      <w:pPr>
        <w:numPr>
          <w:ilvl w:val="0"/>
          <w:numId w:val="21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whether to allow optional transport of first DRB payload in the RETRIEVE UE CONTEXT REQUEST message </w:t>
      </w:r>
    </w:p>
    <w:p w14:paraId="47ED5EA2" w14:textId="77777777" w:rsidR="00CE7B2A" w:rsidRPr="00CE7B2A" w:rsidRDefault="00CE7B2A" w:rsidP="00CE7B2A">
      <w:pPr>
        <w:numPr>
          <w:ilvl w:val="0"/>
          <w:numId w:val="21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CE7B2A">
        <w:rPr>
          <w:rFonts w:ascii="Calibri" w:eastAsia="MS Mincho" w:hAnsi="Calibri" w:cs="SimSun"/>
          <w:b/>
          <w:bCs/>
          <w:color w:val="0000FF"/>
          <w:kern w:val="24"/>
          <w:sz w:val="20"/>
          <w:lang w:val="en-US" w:eastAsia="fr-FR"/>
        </w:rPr>
        <w:t xml:space="preserve">How to transfer SDT SRB PDCP PDU: </w:t>
      </w:r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Extending the </w:t>
      </w:r>
      <w:proofErr w:type="spellStart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XnAP</w:t>
      </w:r>
      <w:proofErr w:type="spellEnd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: RRC TRANSFER message or defining a new </w:t>
      </w:r>
      <w:proofErr w:type="spellStart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>XnAP</w:t>
      </w:r>
      <w:proofErr w:type="spellEnd"/>
      <w:r w:rsidRPr="00CE7B2A">
        <w:rPr>
          <w:rFonts w:ascii="Calibri" w:eastAsia="MS Mincho" w:hAnsi="Calibri" w:cs="ヒラギノ角ゴ Pro W3"/>
          <w:b/>
          <w:bCs/>
          <w:color w:val="0000FF"/>
          <w:kern w:val="24"/>
          <w:sz w:val="20"/>
          <w:lang w:val="en-US" w:eastAsia="fr-FR"/>
        </w:rPr>
        <w:t xml:space="preserve"> class-2 procedure? Carrying the first SRB PDCP PDU in the RETRIEVE UE CONTEXT REQUEST message?</w:t>
      </w:r>
    </w:p>
    <w:p w14:paraId="710388DA" w14:textId="45531E2F" w:rsidR="00CE7B2A" w:rsidRDefault="00CE7B2A" w:rsidP="000A70A4">
      <w:pPr>
        <w:rPr>
          <w:rFonts w:eastAsia="SimSun"/>
          <w:sz w:val="22"/>
          <w:szCs w:val="22"/>
          <w:lang w:eastAsia="zh-CN"/>
        </w:rPr>
      </w:pPr>
    </w:p>
    <w:p w14:paraId="20B9C6F2" w14:textId="1211EB89" w:rsidR="00936E53" w:rsidRDefault="00936E53" w:rsidP="000A70A4">
      <w:pPr>
        <w:rPr>
          <w:rFonts w:eastAsia="SimSun"/>
          <w:sz w:val="22"/>
          <w:szCs w:val="22"/>
          <w:lang w:eastAsia="zh-CN"/>
        </w:rPr>
      </w:pPr>
    </w:p>
    <w:p w14:paraId="5485B465" w14:textId="2866676D" w:rsidR="00936E53" w:rsidRDefault="00936E53" w:rsidP="000A70A4">
      <w:pPr>
        <w:rPr>
          <w:rFonts w:eastAsia="SimSun"/>
          <w:sz w:val="22"/>
          <w:szCs w:val="22"/>
          <w:lang w:eastAsia="zh-CN"/>
        </w:rPr>
      </w:pPr>
    </w:p>
    <w:p w14:paraId="7B9A872D" w14:textId="7240CD98" w:rsidR="00936E53" w:rsidRDefault="00936E53" w:rsidP="000A70A4">
      <w:pPr>
        <w:rPr>
          <w:rFonts w:eastAsia="SimSun"/>
          <w:sz w:val="22"/>
          <w:szCs w:val="22"/>
          <w:lang w:eastAsia="zh-CN"/>
        </w:rPr>
      </w:pPr>
    </w:p>
    <w:p w14:paraId="3B1C30FD" w14:textId="43901B9F" w:rsidR="00936E53" w:rsidRDefault="00936E53" w:rsidP="000A70A4">
      <w:pPr>
        <w:rPr>
          <w:rFonts w:eastAsia="SimSun"/>
          <w:sz w:val="22"/>
          <w:szCs w:val="22"/>
          <w:lang w:eastAsia="zh-CN"/>
        </w:rPr>
      </w:pPr>
    </w:p>
    <w:p w14:paraId="0A808811" w14:textId="77777777" w:rsidR="00936E53" w:rsidRPr="00CE7B2A" w:rsidRDefault="00936E53" w:rsidP="000A70A4">
      <w:pPr>
        <w:rPr>
          <w:rFonts w:eastAsia="SimSun"/>
          <w:sz w:val="22"/>
          <w:szCs w:val="22"/>
          <w:lang w:eastAsia="zh-CN"/>
        </w:rPr>
      </w:pPr>
    </w:p>
    <w:p w14:paraId="36890FF4" w14:textId="77777777" w:rsidR="00B80423" w:rsidRPr="00507389" w:rsidRDefault="00B80423" w:rsidP="003A1765">
      <w:pPr>
        <w:rPr>
          <w:rFonts w:eastAsia="SimSun"/>
          <w:sz w:val="22"/>
          <w:szCs w:val="22"/>
          <w:lang w:eastAsia="zh-CN"/>
        </w:rPr>
      </w:pPr>
    </w:p>
    <w:p w14:paraId="32A68BEC" w14:textId="77777777" w:rsidR="00C25DC6" w:rsidRDefault="00C25DC6" w:rsidP="00C25DC6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lastRenderedPageBreak/>
        <w:t>References</w:t>
      </w:r>
    </w:p>
    <w:p w14:paraId="3A52BB4B" w14:textId="77777777" w:rsidR="00C25DC6" w:rsidRPr="009977AA" w:rsidRDefault="00C25DC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12E80EEE" w14:textId="780940FF" w:rsidR="005E0075" w:rsidRPr="00C95766" w:rsidRDefault="005E0075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735F90">
        <w:rPr>
          <w:rFonts w:eastAsia="Times New Roman"/>
          <w:sz w:val="20"/>
          <w:lang w:eastAsia="en-US"/>
        </w:rPr>
        <w:t>P</w:t>
      </w:r>
      <w:r>
        <w:rPr>
          <w:rFonts w:eastAsia="Times New Roman"/>
          <w:sz w:val="20"/>
          <w:lang w:eastAsia="en-US"/>
        </w:rPr>
        <w:t>-2</w:t>
      </w:r>
      <w:r w:rsidR="00735F90">
        <w:rPr>
          <w:rFonts w:eastAsia="Times New Roman"/>
          <w:sz w:val="20"/>
          <w:lang w:eastAsia="en-US"/>
        </w:rPr>
        <w:t>12594</w:t>
      </w:r>
      <w:r>
        <w:rPr>
          <w:rFonts w:eastAsia="Times New Roman"/>
          <w:sz w:val="20"/>
          <w:lang w:eastAsia="en-US"/>
        </w:rPr>
        <w:t xml:space="preserve">, </w:t>
      </w:r>
      <w:r w:rsidR="00735F90" w:rsidRPr="00735F90">
        <w:rPr>
          <w:rFonts w:eastAsia="Times New Roman"/>
          <w:i/>
          <w:sz w:val="20"/>
          <w:lang w:eastAsia="en-US"/>
        </w:rPr>
        <w:t>Work Item on NR small data transmissions in INACTIVE state</w:t>
      </w:r>
    </w:p>
    <w:p w14:paraId="160F6575" w14:textId="43091C5F" w:rsidR="00C95766" w:rsidRPr="004023F5" w:rsidRDefault="00C9576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</w:t>
      </w:r>
      <w:r w:rsidR="00662833">
        <w:rPr>
          <w:rFonts w:eastAsia="Times New Roman"/>
          <w:sz w:val="20"/>
          <w:lang w:eastAsia="en-US"/>
        </w:rPr>
        <w:t>20203</w:t>
      </w:r>
      <w:r>
        <w:rPr>
          <w:rFonts w:eastAsia="Times New Roman"/>
          <w:sz w:val="20"/>
          <w:lang w:eastAsia="en-US"/>
        </w:rPr>
        <w:t xml:space="preserve">, </w:t>
      </w:r>
      <w:r w:rsidR="00662833" w:rsidRPr="00662833">
        <w:rPr>
          <w:rFonts w:eastAsia="Times New Roman"/>
          <w:i/>
          <w:iCs/>
          <w:sz w:val="20"/>
          <w:lang w:eastAsia="en-US"/>
        </w:rPr>
        <w:t>(TP for TS 38.423)</w:t>
      </w:r>
      <w:r w:rsidR="00662833">
        <w:rPr>
          <w:rFonts w:eastAsia="Times New Roman"/>
          <w:sz w:val="20"/>
          <w:lang w:eastAsia="en-US"/>
        </w:rPr>
        <w:t xml:space="preserve"> </w:t>
      </w:r>
      <w:r>
        <w:rPr>
          <w:rFonts w:eastAsia="Times New Roman"/>
          <w:i/>
          <w:sz w:val="20"/>
          <w:lang w:eastAsia="en-US"/>
        </w:rPr>
        <w:t>Support of RACH-based SDT</w:t>
      </w:r>
    </w:p>
    <w:p w14:paraId="475E613F" w14:textId="77777777" w:rsidR="00767CE9" w:rsidRDefault="00767CE9" w:rsidP="002F69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6F57E1C" w14:textId="6D12089E" w:rsidR="008C051B" w:rsidRDefault="008C051B" w:rsidP="008C051B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0" w:name="_Toc20953339"/>
      <w:bookmarkStart w:id="1" w:name="_Toc29390516"/>
      <w:bookmarkStart w:id="2" w:name="_Toc36556178"/>
      <w:r>
        <w:rPr>
          <w:b/>
          <w:lang w:val="en-US"/>
        </w:rPr>
        <w:t>TP for Baseline CR TS 38.4</w:t>
      </w:r>
      <w:r w:rsidR="00507389">
        <w:rPr>
          <w:b/>
          <w:lang w:val="en-US"/>
        </w:rPr>
        <w:t>7</w:t>
      </w:r>
      <w:r>
        <w:rPr>
          <w:b/>
          <w:lang w:val="en-US"/>
        </w:rPr>
        <w:t>3</w:t>
      </w:r>
    </w:p>
    <w:p w14:paraId="7F9CF959" w14:textId="572DAF93" w:rsidR="00E535A7" w:rsidRDefault="00E535A7" w:rsidP="00E535A7">
      <w:pPr>
        <w:rPr>
          <w:lang w:val="en-US"/>
        </w:rPr>
      </w:pPr>
    </w:p>
    <w:p w14:paraId="2F7EDBA2" w14:textId="77777777" w:rsidR="00F75442" w:rsidRPr="00F75442" w:rsidRDefault="00F75442" w:rsidP="00F7544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3" w:name="_Toc88657720"/>
      <w:r w:rsidRPr="00F75442">
        <w:rPr>
          <w:rFonts w:ascii="Arial" w:eastAsia="Times New Roman" w:hAnsi="Arial"/>
          <w:lang w:eastAsia="ko-KR"/>
        </w:rPr>
        <w:t>8.4.1.2</w:t>
      </w:r>
      <w:r w:rsidRPr="00F75442">
        <w:rPr>
          <w:rFonts w:ascii="Arial" w:eastAsia="Times New Roman" w:hAnsi="Arial"/>
          <w:lang w:eastAsia="ko-KR"/>
        </w:rPr>
        <w:tab/>
        <w:t>Successful operation</w:t>
      </w:r>
      <w:bookmarkEnd w:id="3"/>
    </w:p>
    <w:p w14:paraId="30BC9FE2" w14:textId="77777777" w:rsidR="00F75442" w:rsidRPr="00F75442" w:rsidRDefault="007C5906" w:rsidP="00F75442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sz w:val="20"/>
          <w:lang w:eastAsia="ko-KR"/>
        </w:rPr>
        <w:pict w14:anchorId="5E5CF7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1.75pt">
            <v:imagedata r:id="rId7" o:title=""/>
          </v:shape>
        </w:pict>
      </w:r>
    </w:p>
    <w:p w14:paraId="4F4E6643" w14:textId="77777777" w:rsidR="00F75442" w:rsidRPr="00F75442" w:rsidRDefault="00F75442" w:rsidP="00F754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F75442">
        <w:rPr>
          <w:rFonts w:ascii="Arial" w:eastAsia="Times New Roman" w:hAnsi="Arial"/>
          <w:b/>
          <w:sz w:val="20"/>
          <w:lang w:eastAsia="ko-KR"/>
        </w:rPr>
        <w:t>Figure 8.4.1.2-1: Initial UL RRC Message Transfer procedure.</w:t>
      </w:r>
    </w:p>
    <w:p w14:paraId="0DB5E4EC" w14:textId="77777777" w:rsidR="00F75442" w:rsidRPr="00F75442" w:rsidRDefault="00F75442" w:rsidP="00F754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F75442">
        <w:rPr>
          <w:rFonts w:eastAsia="Times New Roman"/>
          <w:sz w:val="20"/>
          <w:lang w:eastAsia="ko-KR"/>
        </w:rPr>
        <w:t>The establishment of the UE-associated logical F1-connection shall be initiated as part of the procedure.</w:t>
      </w:r>
    </w:p>
    <w:p w14:paraId="161BD747" w14:textId="77777777" w:rsidR="00F75442" w:rsidRPr="00F75442" w:rsidRDefault="00F75442" w:rsidP="00F754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F75442">
        <w:rPr>
          <w:rFonts w:eastAsia="Times New Roman"/>
          <w:sz w:val="20"/>
          <w:lang w:eastAsia="ko-KR"/>
        </w:rPr>
        <w:t xml:space="preserve">If the </w:t>
      </w:r>
      <w:r w:rsidRPr="00F75442">
        <w:rPr>
          <w:rFonts w:eastAsia="Times New Roman"/>
          <w:bCs/>
          <w:i/>
          <w:sz w:val="20"/>
          <w:lang w:eastAsia="zh-CN"/>
        </w:rPr>
        <w:t>DU to CU RRC Container</w:t>
      </w:r>
      <w:r w:rsidRPr="00F75442">
        <w:rPr>
          <w:rFonts w:eastAsia="Batang"/>
          <w:bCs/>
          <w:sz w:val="20"/>
          <w:lang w:eastAsia="ko-KR"/>
        </w:rPr>
        <w:t xml:space="preserve"> </w:t>
      </w:r>
      <w:r w:rsidRPr="00F75442">
        <w:rPr>
          <w:rFonts w:eastAsia="Times New Roman"/>
          <w:sz w:val="20"/>
          <w:lang w:eastAsia="ko-KR"/>
        </w:rPr>
        <w:t>IE is not included in the INITIAL UL RRC MESSAGE TRANSFER</w:t>
      </w:r>
      <w:r w:rsidRPr="00F75442">
        <w:rPr>
          <w:rFonts w:eastAsia="Times New Roman"/>
          <w:sz w:val="20"/>
          <w:lang w:eastAsia="zh-CN"/>
        </w:rPr>
        <w:t>,</w:t>
      </w:r>
      <w:r w:rsidRPr="00F75442">
        <w:rPr>
          <w:rFonts w:eastAsia="Times New Roman"/>
          <w:sz w:val="20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F75442">
        <w:rPr>
          <w:rFonts w:eastAsia="Times New Roman"/>
          <w:bCs/>
          <w:i/>
          <w:sz w:val="20"/>
          <w:lang w:eastAsia="zh-CN"/>
        </w:rPr>
        <w:t>DU to CU RRC Container</w:t>
      </w:r>
      <w:r w:rsidRPr="00F75442">
        <w:rPr>
          <w:rFonts w:eastAsia="Batang"/>
          <w:bCs/>
          <w:sz w:val="20"/>
          <w:lang w:eastAsia="ko-KR"/>
        </w:rPr>
        <w:t xml:space="preserve"> </w:t>
      </w:r>
      <w:r w:rsidRPr="00F75442">
        <w:rPr>
          <w:rFonts w:eastAsia="Times New Roman"/>
          <w:sz w:val="20"/>
          <w:lang w:eastAsia="ko-KR"/>
        </w:rPr>
        <w:t xml:space="preserve">IE and the gNB-CU shall configure the UE as specified in TS 38.331 [8]. The gNB-DU shall not include the </w:t>
      </w:r>
      <w:r w:rsidRPr="00F75442">
        <w:rPr>
          <w:rFonts w:eastAsia="Times New Roman"/>
          <w:i/>
          <w:sz w:val="20"/>
          <w:lang w:eastAsia="ko-KR"/>
        </w:rPr>
        <w:t>ReconfigurationWithSync</w:t>
      </w:r>
      <w:r w:rsidRPr="00F75442">
        <w:rPr>
          <w:rFonts w:eastAsia="Times New Roman"/>
          <w:sz w:val="20"/>
          <w:lang w:eastAsia="ko-KR"/>
        </w:rPr>
        <w:t xml:space="preserve"> field in the </w:t>
      </w:r>
      <w:r w:rsidRPr="00F75442">
        <w:rPr>
          <w:rFonts w:eastAsia="Times New Roman"/>
          <w:i/>
          <w:sz w:val="20"/>
          <w:lang w:eastAsia="ko-KR"/>
        </w:rPr>
        <w:t>CellGroupConfig</w:t>
      </w:r>
      <w:r w:rsidRPr="00F75442">
        <w:rPr>
          <w:rFonts w:eastAsia="Times New Roman"/>
          <w:sz w:val="20"/>
          <w:lang w:eastAsia="ko-KR"/>
        </w:rPr>
        <w:t xml:space="preserve"> IE as defined in TS 38.331 [8] of the </w:t>
      </w:r>
      <w:r w:rsidRPr="00F75442">
        <w:rPr>
          <w:rFonts w:eastAsia="Times New Roman"/>
          <w:bCs/>
          <w:i/>
          <w:sz w:val="20"/>
          <w:lang w:eastAsia="zh-CN"/>
        </w:rPr>
        <w:t>DU to CU RRC Container</w:t>
      </w:r>
      <w:r w:rsidRPr="00F75442">
        <w:rPr>
          <w:rFonts w:eastAsia="Batang"/>
          <w:bCs/>
          <w:sz w:val="20"/>
          <w:lang w:eastAsia="ko-KR"/>
        </w:rPr>
        <w:t xml:space="preserve"> </w:t>
      </w:r>
      <w:r w:rsidRPr="00F75442">
        <w:rPr>
          <w:rFonts w:eastAsia="Times New Roman"/>
          <w:sz w:val="20"/>
          <w:lang w:eastAsia="ko-KR"/>
        </w:rPr>
        <w:t>IE.</w:t>
      </w:r>
    </w:p>
    <w:p w14:paraId="451E7258" w14:textId="77777777" w:rsidR="00F75442" w:rsidRPr="00F75442" w:rsidRDefault="00F75442" w:rsidP="00F754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</w:rPr>
      </w:pPr>
      <w:r w:rsidRPr="00F75442">
        <w:rPr>
          <w:rFonts w:eastAsia="Times New Roman"/>
          <w:sz w:val="20"/>
        </w:rPr>
        <w:t xml:space="preserve">If the </w:t>
      </w:r>
      <w:r w:rsidRPr="00F75442">
        <w:rPr>
          <w:rFonts w:eastAsia="Times New Roman"/>
          <w:i/>
          <w:sz w:val="20"/>
        </w:rPr>
        <w:t>SUL Access Indication</w:t>
      </w:r>
      <w:r w:rsidRPr="00F75442">
        <w:rPr>
          <w:rFonts w:eastAsia="Times New Roman"/>
          <w:sz w:val="20"/>
        </w:rPr>
        <w:t xml:space="preserve"> IE is included in the INITIAL UL RRC MESSAGE TRANSFER, the gNB-CU shall consider that the UE has performed access on SUL carrier.</w:t>
      </w:r>
    </w:p>
    <w:p w14:paraId="3C15729C" w14:textId="3FEF7B1C" w:rsidR="00F75442" w:rsidRDefault="00F75442" w:rsidP="00F75442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" w:author="Nok-1" w:date="2021-12-29T14:37:00Z"/>
          <w:rFonts w:eastAsia="SimSun"/>
          <w:sz w:val="20"/>
          <w:lang w:val="en-US" w:eastAsia="zh-CN"/>
        </w:rPr>
      </w:pPr>
      <w:r w:rsidRPr="00F75442">
        <w:rPr>
          <w:rFonts w:eastAsia="Times New Roman"/>
          <w:sz w:val="20"/>
        </w:rPr>
        <w:t xml:space="preserve">If the </w:t>
      </w:r>
      <w:r w:rsidRPr="00F75442">
        <w:rPr>
          <w:rFonts w:eastAsia="Times New Roman"/>
          <w:i/>
          <w:iCs/>
          <w:sz w:val="20"/>
        </w:rPr>
        <w:t>RRC-Container-RRCSetupComplete</w:t>
      </w:r>
      <w:r w:rsidRPr="00F75442">
        <w:rPr>
          <w:rFonts w:eastAsia="SimSun" w:hint="eastAsia"/>
          <w:i/>
          <w:sz w:val="20"/>
          <w:lang w:val="en-US" w:eastAsia="zh-CN"/>
        </w:rPr>
        <w:t xml:space="preserve"> </w:t>
      </w:r>
      <w:r w:rsidRPr="00F75442">
        <w:rPr>
          <w:rFonts w:eastAsia="Times New Roman"/>
          <w:sz w:val="20"/>
        </w:rPr>
        <w:t xml:space="preserve">IE is included in the INITIAL UL RRC MESSAGE TRANSFER, the gNB-CU shall take it into account as </w:t>
      </w:r>
      <w:r w:rsidRPr="00F75442">
        <w:rPr>
          <w:rFonts w:eastAsia="Times New Roman"/>
          <w:sz w:val="20"/>
          <w:lang w:eastAsia="ko-KR"/>
        </w:rPr>
        <w:t>specified in TS 38.401 [4]</w:t>
      </w:r>
      <w:r w:rsidRPr="00F75442">
        <w:rPr>
          <w:rFonts w:eastAsia="SimSun" w:hint="eastAsia"/>
          <w:sz w:val="20"/>
          <w:lang w:val="en-US" w:eastAsia="zh-CN"/>
        </w:rPr>
        <w:t>.</w:t>
      </w:r>
    </w:p>
    <w:p w14:paraId="56AAF3F9" w14:textId="77777777" w:rsidR="00E15F40" w:rsidRDefault="00E15F40" w:rsidP="00E15F4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" w:author="Nok-1" w:date="2021-12-29T14:38:00Z"/>
          <w:rFonts w:eastAsia="SimSun"/>
          <w:sz w:val="20"/>
          <w:lang w:val="en-US" w:eastAsia="zh-CN"/>
        </w:rPr>
      </w:pPr>
      <w:ins w:id="6" w:author="Nok-1" w:date="2021-12-29T14:38:00Z">
        <w:r w:rsidRPr="00277566">
          <w:rPr>
            <w:rFonts w:eastAsia="Times New Roman"/>
            <w:sz w:val="20"/>
          </w:rPr>
          <w:t xml:space="preserve">If the </w:t>
        </w:r>
        <w:r>
          <w:rPr>
            <w:rFonts w:eastAsia="Times New Roman"/>
            <w:i/>
            <w:iCs/>
            <w:sz w:val="20"/>
          </w:rPr>
          <w:t>SDT Support Request</w:t>
        </w:r>
        <w:r w:rsidRPr="00277566">
          <w:rPr>
            <w:rFonts w:eastAsia="SimSun" w:hint="eastAsia"/>
            <w:i/>
            <w:sz w:val="20"/>
            <w:lang w:val="en-US" w:eastAsia="zh-CN"/>
          </w:rPr>
          <w:t xml:space="preserve"> </w:t>
        </w:r>
        <w:r w:rsidRPr="00277566">
          <w:rPr>
            <w:rFonts w:eastAsia="Times New Roman"/>
            <w:sz w:val="20"/>
          </w:rPr>
          <w:t xml:space="preserve">IE is included in the INITIAL UL RRC MESSAGE TRANSFER, the gNB-CU shall take it into account as </w:t>
        </w:r>
        <w:r w:rsidRPr="00277566">
          <w:rPr>
            <w:rFonts w:eastAsia="Times New Roman"/>
            <w:sz w:val="20"/>
            <w:lang w:eastAsia="ko-KR"/>
          </w:rPr>
          <w:t>specified in TS 38.401 [4]</w:t>
        </w:r>
        <w:r w:rsidRPr="00277566">
          <w:rPr>
            <w:rFonts w:eastAsia="SimSun" w:hint="eastAsia"/>
            <w:sz w:val="20"/>
            <w:lang w:val="en-US" w:eastAsia="zh-CN"/>
          </w:rPr>
          <w:t>.</w:t>
        </w:r>
      </w:ins>
    </w:p>
    <w:p w14:paraId="1DDA9FF1" w14:textId="1951A054" w:rsidR="00F75442" w:rsidRDefault="00F75442" w:rsidP="00F75442">
      <w:pPr>
        <w:spacing w:after="180"/>
        <w:rPr>
          <w:ins w:id="7" w:author="Nok-1" w:date="2021-12-29T14:37:00Z"/>
          <w:rFonts w:eastAsia="Malgun Gothic"/>
          <w:sz w:val="20"/>
        </w:rPr>
      </w:pPr>
      <w:ins w:id="8" w:author="author" w:date="2021-12-28T15:44:00Z">
        <w:r w:rsidRPr="00F75442">
          <w:rPr>
            <w:rFonts w:eastAsia="Malgun Gothic"/>
            <w:sz w:val="20"/>
          </w:rPr>
          <w:t xml:space="preserve">If the </w:t>
        </w:r>
        <w:r w:rsidRPr="00F75442">
          <w:rPr>
            <w:rFonts w:eastAsia="Malgun Gothic"/>
            <w:i/>
            <w:sz w:val="20"/>
          </w:rPr>
          <w:t>SDT Indicator</w:t>
        </w:r>
        <w:r w:rsidRPr="00F75442">
          <w:rPr>
            <w:rFonts w:eastAsia="Malgun Gothic"/>
            <w:sz w:val="20"/>
          </w:rPr>
          <w:t xml:space="preserve"> IE is included in the INITIAL UL RRC MESSAGE TRANSFER, the gNB-CU shall, if supported, consider that the UE is accessing for SDT as defined in TS 38.300 [6].</w:t>
        </w:r>
      </w:ins>
    </w:p>
    <w:p w14:paraId="6B806352" w14:textId="77777777" w:rsidR="00E15F40" w:rsidRPr="00E15F40" w:rsidRDefault="00E15F40" w:rsidP="00F75442">
      <w:pPr>
        <w:spacing w:after="180"/>
        <w:rPr>
          <w:ins w:id="9" w:author="author" w:date="2021-12-28T15:44:00Z"/>
          <w:rFonts w:eastAsia="Malgun Gothic"/>
          <w:sz w:val="20"/>
          <w:lang w:val="en-US"/>
        </w:rPr>
      </w:pPr>
    </w:p>
    <w:p w14:paraId="6736AF26" w14:textId="77777777" w:rsidR="00F75442" w:rsidRPr="00F75442" w:rsidRDefault="00F75442" w:rsidP="00F7544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0" w:name="_Toc88657721"/>
      <w:r w:rsidRPr="00F75442">
        <w:rPr>
          <w:rFonts w:ascii="Arial" w:eastAsia="Times New Roman" w:hAnsi="Arial"/>
          <w:lang w:eastAsia="ko-KR"/>
        </w:rPr>
        <w:t>8.4.1.3</w:t>
      </w:r>
      <w:r w:rsidRPr="00F75442">
        <w:rPr>
          <w:rFonts w:ascii="Arial" w:eastAsia="Times New Roman" w:hAnsi="Arial"/>
          <w:lang w:eastAsia="ko-KR"/>
        </w:rPr>
        <w:tab/>
        <w:t>Abnormal Conditions</w:t>
      </w:r>
      <w:bookmarkEnd w:id="10"/>
    </w:p>
    <w:p w14:paraId="37EA3366" w14:textId="77777777" w:rsidR="00F75442" w:rsidRPr="00F75442" w:rsidRDefault="00F75442" w:rsidP="00F754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F75442">
        <w:rPr>
          <w:rFonts w:eastAsia="Times New Roman"/>
          <w:sz w:val="20"/>
          <w:lang w:eastAsia="ko-KR"/>
        </w:rPr>
        <w:t>Not applicable.</w:t>
      </w:r>
    </w:p>
    <w:p w14:paraId="6E7C6D9F" w14:textId="77777777" w:rsidR="00F75442" w:rsidRDefault="00F75442" w:rsidP="00E535A7">
      <w:pPr>
        <w:rPr>
          <w:lang w:val="en-US"/>
        </w:rPr>
      </w:pPr>
    </w:p>
    <w:p w14:paraId="03DD082C" w14:textId="25D129FA" w:rsidR="00277566" w:rsidRPr="00277566" w:rsidRDefault="00277566" w:rsidP="00E535A7">
      <w:pPr>
        <w:rPr>
          <w:rFonts w:eastAsia="Times New Roman"/>
          <w:sz w:val="20"/>
        </w:rPr>
      </w:pPr>
      <w:r w:rsidRPr="00277566">
        <w:rPr>
          <w:rFonts w:eastAsia="Times New Roman"/>
          <w:sz w:val="20"/>
          <w:highlight w:val="yellow"/>
        </w:rPr>
        <w:t>Not modified</w:t>
      </w:r>
    </w:p>
    <w:p w14:paraId="7C20B9C5" w14:textId="55F9C09F" w:rsidR="00277566" w:rsidRDefault="00277566" w:rsidP="00E535A7">
      <w:pPr>
        <w:rPr>
          <w:lang w:val="en-US"/>
        </w:rPr>
      </w:pPr>
    </w:p>
    <w:p w14:paraId="709CFBF8" w14:textId="77777777" w:rsidR="006170EA" w:rsidRPr="006170EA" w:rsidRDefault="006170EA" w:rsidP="006170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1" w:name="_Toc20955815"/>
      <w:bookmarkStart w:id="12" w:name="_Toc29892909"/>
      <w:bookmarkStart w:id="13" w:name="_Toc36556846"/>
      <w:bookmarkStart w:id="14" w:name="_Toc45832236"/>
      <w:bookmarkStart w:id="15" w:name="_Toc51763416"/>
      <w:bookmarkStart w:id="16" w:name="_Toc64448579"/>
      <w:bookmarkStart w:id="17" w:name="_Toc66289238"/>
      <w:bookmarkStart w:id="18" w:name="_Toc74154351"/>
      <w:bookmarkStart w:id="19" w:name="_Toc81383095"/>
      <w:r w:rsidRPr="006170EA">
        <w:rPr>
          <w:rFonts w:ascii="Arial" w:eastAsia="Times New Roman" w:hAnsi="Arial"/>
          <w:lang w:eastAsia="ko-KR"/>
        </w:rPr>
        <w:lastRenderedPageBreak/>
        <w:t>8.4.3.2</w:t>
      </w:r>
      <w:r w:rsidRPr="006170EA">
        <w:rPr>
          <w:rFonts w:ascii="Arial" w:eastAsia="Times New Roman" w:hAnsi="Arial"/>
          <w:lang w:eastAsia="ko-KR"/>
        </w:rPr>
        <w:tab/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7B4AE9" w14:textId="1A07E28D" w:rsidR="006170EA" w:rsidRPr="006170EA" w:rsidRDefault="006170EA" w:rsidP="006170EA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6170EA">
        <w:rPr>
          <w:rFonts w:ascii="Arial" w:eastAsia="Times New Roman" w:hAnsi="Arial"/>
          <w:b/>
          <w:noProof/>
          <w:sz w:val="20"/>
          <w:lang w:eastAsia="ko-KR"/>
        </w:rPr>
        <w:drawing>
          <wp:inline distT="0" distB="0" distL="0" distR="0" wp14:anchorId="6FB0E70E" wp14:editId="7109A4E5">
            <wp:extent cx="3381375" cy="1428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5A331" w14:textId="77777777" w:rsidR="006170EA" w:rsidRPr="006170EA" w:rsidRDefault="006170EA" w:rsidP="006170E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6170EA">
        <w:rPr>
          <w:rFonts w:ascii="Arial" w:eastAsia="Times New Roman" w:hAnsi="Arial"/>
          <w:b/>
          <w:sz w:val="20"/>
          <w:lang w:eastAsia="ko-KR"/>
        </w:rPr>
        <w:t>Figure 8.4.3.2-1: UL RRC Message Transfer procedure</w:t>
      </w:r>
    </w:p>
    <w:p w14:paraId="47823A69" w14:textId="77777777" w:rsidR="006170EA" w:rsidRPr="006170EA" w:rsidRDefault="006170EA" w:rsidP="006170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zh-CN"/>
        </w:rPr>
      </w:pPr>
      <w:r w:rsidRPr="006170EA">
        <w:rPr>
          <w:rFonts w:eastAsia="Times New Roman"/>
          <w:sz w:val="20"/>
          <w:lang w:eastAsia="zh-CN"/>
        </w:rPr>
        <w:t xml:space="preserve">When the gNB-DU has received from </w:t>
      </w:r>
      <w:r w:rsidRPr="006170EA">
        <w:rPr>
          <w:rFonts w:eastAsia="Batang"/>
          <w:sz w:val="20"/>
          <w:lang w:eastAsia="zh-CN"/>
        </w:rPr>
        <w:t xml:space="preserve">the </w:t>
      </w:r>
      <w:r w:rsidRPr="006170EA">
        <w:rPr>
          <w:rFonts w:eastAsia="Times New Roman"/>
          <w:sz w:val="20"/>
          <w:lang w:eastAsia="zh-CN"/>
        </w:rPr>
        <w:t xml:space="preserve">radio interface an RRC message to which a UE-associated logical F1-connection for the UE exists, the gNB-DU shall send the UL RRC MESSAGE TRANSFER message to the gNB-CU including the RRC message as a </w:t>
      </w:r>
      <w:r w:rsidRPr="006170EA">
        <w:rPr>
          <w:rFonts w:eastAsia="Times New Roman"/>
          <w:i/>
          <w:iCs/>
          <w:sz w:val="20"/>
          <w:lang w:eastAsia="zh-CN" w:bidi="ar"/>
        </w:rPr>
        <w:t>RRC-Container</w:t>
      </w:r>
      <w:r w:rsidRPr="006170EA">
        <w:rPr>
          <w:rFonts w:eastAsia="Times New Roman"/>
          <w:sz w:val="20"/>
          <w:lang w:eastAsia="zh-CN"/>
        </w:rPr>
        <w:t xml:space="preserve"> IE. </w:t>
      </w:r>
    </w:p>
    <w:p w14:paraId="6A079D0B" w14:textId="77777777" w:rsidR="006170EA" w:rsidRPr="006170EA" w:rsidRDefault="006170EA" w:rsidP="006170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6170EA">
        <w:rPr>
          <w:rFonts w:eastAsia="Times New Roman"/>
          <w:sz w:val="20"/>
          <w:lang w:eastAsia="zh-CN"/>
        </w:rPr>
        <w:t>If the</w:t>
      </w:r>
      <w:r w:rsidRPr="006170EA">
        <w:rPr>
          <w:rFonts w:eastAsia="Times New Roman"/>
          <w:i/>
          <w:sz w:val="20"/>
          <w:lang w:eastAsia="zh-CN"/>
        </w:rPr>
        <w:t xml:space="preserve"> Selected PLMN ID </w:t>
      </w:r>
      <w:r w:rsidRPr="006170EA">
        <w:rPr>
          <w:rFonts w:eastAsia="Times New Roman"/>
          <w:sz w:val="20"/>
          <w:lang w:eastAsia="zh-CN"/>
        </w:rPr>
        <w:t xml:space="preserve">IE is contained in the UL RRC MESSAGE TRANSFER message, the gNB-CU may use it as specified </w:t>
      </w:r>
      <w:r w:rsidRPr="006170EA">
        <w:rPr>
          <w:rFonts w:eastAsia="Times New Roman"/>
          <w:snapToGrid w:val="0"/>
          <w:sz w:val="20"/>
          <w:lang w:eastAsia="zh-CN"/>
        </w:rPr>
        <w:t>in TS 38.401 [4].</w:t>
      </w:r>
    </w:p>
    <w:p w14:paraId="4120AA1B" w14:textId="0DED805E" w:rsidR="006170EA" w:rsidRDefault="006170EA" w:rsidP="006170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6170EA">
        <w:rPr>
          <w:rFonts w:eastAsia="Times New Roman"/>
          <w:sz w:val="20"/>
          <w:lang w:eastAsia="ko-KR"/>
        </w:rPr>
        <w:t xml:space="preserve">If the UL RRC MESSAGE TRANSFER message contains the </w:t>
      </w:r>
      <w:r w:rsidRPr="006170EA">
        <w:rPr>
          <w:rFonts w:eastAsia="Batang"/>
          <w:i/>
          <w:sz w:val="20"/>
          <w:lang w:eastAsia="ko-KR"/>
        </w:rPr>
        <w:t>New gNB-DU</w:t>
      </w:r>
      <w:r w:rsidRPr="006170EA">
        <w:rPr>
          <w:rFonts w:eastAsia="Times New Roman"/>
          <w:i/>
          <w:sz w:val="20"/>
          <w:lang w:eastAsia="ko-KR"/>
        </w:rPr>
        <w:t xml:space="preserve"> UE F1AP ID</w:t>
      </w:r>
      <w:r w:rsidRPr="006170EA">
        <w:rPr>
          <w:rFonts w:eastAsia="Times New Roman"/>
          <w:sz w:val="20"/>
          <w:lang w:eastAsia="ko-KR"/>
        </w:rPr>
        <w:t xml:space="preserve"> IE, the gNB-CU shall, if supported, replace the value received in the </w:t>
      </w:r>
      <w:r w:rsidRPr="006170EA">
        <w:rPr>
          <w:rFonts w:eastAsia="Batang"/>
          <w:i/>
          <w:sz w:val="20"/>
          <w:lang w:eastAsia="ko-KR"/>
        </w:rPr>
        <w:t>gNB-DU</w:t>
      </w:r>
      <w:r w:rsidRPr="006170EA">
        <w:rPr>
          <w:rFonts w:eastAsia="Times New Roman"/>
          <w:i/>
          <w:sz w:val="20"/>
          <w:lang w:eastAsia="ko-KR"/>
        </w:rPr>
        <w:t xml:space="preserve"> UE F1AP ID</w:t>
      </w:r>
      <w:r w:rsidRPr="006170EA">
        <w:rPr>
          <w:rFonts w:eastAsia="Times New Roman"/>
          <w:sz w:val="20"/>
          <w:lang w:eastAsia="ko-KR"/>
        </w:rPr>
        <w:t xml:space="preserve"> IE by the value of the </w:t>
      </w:r>
      <w:r w:rsidRPr="006170EA">
        <w:rPr>
          <w:rFonts w:eastAsia="Batang"/>
          <w:i/>
          <w:sz w:val="20"/>
          <w:lang w:eastAsia="ko-KR"/>
        </w:rPr>
        <w:t>New gNB-DU</w:t>
      </w:r>
      <w:r w:rsidRPr="006170EA">
        <w:rPr>
          <w:rFonts w:eastAsia="Times New Roman"/>
          <w:i/>
          <w:sz w:val="20"/>
          <w:lang w:eastAsia="ko-KR"/>
        </w:rPr>
        <w:t xml:space="preserve"> UE F1AP ID</w:t>
      </w:r>
      <w:r w:rsidRPr="006170EA">
        <w:rPr>
          <w:rFonts w:eastAsia="Times New Roman"/>
          <w:sz w:val="20"/>
          <w:lang w:eastAsia="ko-KR"/>
        </w:rPr>
        <w:t xml:space="preserve"> and use it for further signalling.</w:t>
      </w:r>
    </w:p>
    <w:p w14:paraId="2AE66635" w14:textId="77777777" w:rsidR="006170EA" w:rsidRDefault="006170EA" w:rsidP="006170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Nok-1" w:date="2021-12-06T23:44:00Z"/>
          <w:rFonts w:eastAsia="SimSun"/>
          <w:sz w:val="20"/>
          <w:lang w:val="en-US" w:eastAsia="zh-CN"/>
        </w:rPr>
      </w:pPr>
      <w:ins w:id="21" w:author="Nok-1" w:date="2021-12-06T23:44:00Z">
        <w:r w:rsidRPr="00277566">
          <w:rPr>
            <w:rFonts w:eastAsia="Times New Roman"/>
            <w:sz w:val="20"/>
          </w:rPr>
          <w:t xml:space="preserve">If the </w:t>
        </w:r>
        <w:r>
          <w:rPr>
            <w:rFonts w:eastAsia="Times New Roman"/>
            <w:i/>
            <w:iCs/>
            <w:sz w:val="20"/>
          </w:rPr>
          <w:t>SDT Support Request</w:t>
        </w:r>
        <w:r w:rsidRPr="00277566">
          <w:rPr>
            <w:rFonts w:eastAsia="SimSun" w:hint="eastAsia"/>
            <w:i/>
            <w:sz w:val="20"/>
            <w:lang w:val="en-US" w:eastAsia="zh-CN"/>
          </w:rPr>
          <w:t xml:space="preserve"> </w:t>
        </w:r>
        <w:r w:rsidRPr="00277566">
          <w:rPr>
            <w:rFonts w:eastAsia="Times New Roman"/>
            <w:sz w:val="20"/>
          </w:rPr>
          <w:t xml:space="preserve">IE is included in the INITIAL UL RRC MESSAGE TRANSFER, the gNB-CU shall take it into account as </w:t>
        </w:r>
        <w:r w:rsidRPr="00277566">
          <w:rPr>
            <w:rFonts w:eastAsia="Times New Roman"/>
            <w:sz w:val="20"/>
            <w:lang w:eastAsia="ko-KR"/>
          </w:rPr>
          <w:t>specified in TS 38.401 [4]</w:t>
        </w:r>
        <w:r w:rsidRPr="00277566">
          <w:rPr>
            <w:rFonts w:eastAsia="SimSun" w:hint="eastAsia"/>
            <w:sz w:val="20"/>
            <w:lang w:val="en-US" w:eastAsia="zh-CN"/>
          </w:rPr>
          <w:t>.</w:t>
        </w:r>
      </w:ins>
    </w:p>
    <w:p w14:paraId="1D2A91FF" w14:textId="77777777" w:rsidR="006170EA" w:rsidRPr="006170EA" w:rsidRDefault="006170EA" w:rsidP="006170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22" w:name="_Toc20955816"/>
      <w:bookmarkStart w:id="23" w:name="_Toc29892910"/>
      <w:bookmarkStart w:id="24" w:name="_Toc36556847"/>
      <w:bookmarkStart w:id="25" w:name="_Toc45832237"/>
      <w:bookmarkStart w:id="26" w:name="_Toc51763417"/>
      <w:bookmarkStart w:id="27" w:name="_Toc64448580"/>
      <w:bookmarkStart w:id="28" w:name="_Toc66289239"/>
      <w:bookmarkStart w:id="29" w:name="_Toc74154352"/>
      <w:bookmarkStart w:id="30" w:name="_Toc81383096"/>
      <w:r w:rsidRPr="006170EA">
        <w:rPr>
          <w:rFonts w:ascii="Arial" w:eastAsia="Times New Roman" w:hAnsi="Arial"/>
          <w:lang w:eastAsia="ko-KR"/>
        </w:rPr>
        <w:t>8.4.3.3</w:t>
      </w:r>
      <w:r w:rsidRPr="006170EA">
        <w:rPr>
          <w:rFonts w:ascii="Arial" w:eastAsia="Times New Roman" w:hAnsi="Arial"/>
          <w:lang w:eastAsia="ko-KR"/>
        </w:rPr>
        <w:tab/>
        <w:t>Abnormal Conditions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52FA25B" w14:textId="77777777" w:rsidR="006170EA" w:rsidRPr="006170EA" w:rsidRDefault="006170EA" w:rsidP="006170E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6170EA">
        <w:rPr>
          <w:rFonts w:eastAsia="Times New Roman"/>
          <w:sz w:val="20"/>
          <w:lang w:eastAsia="ko-KR"/>
        </w:rPr>
        <w:t>Not applicable.</w:t>
      </w:r>
    </w:p>
    <w:p w14:paraId="4BDC16D4" w14:textId="77777777" w:rsidR="006170EA" w:rsidRPr="00277566" w:rsidRDefault="006170EA" w:rsidP="006170EA">
      <w:pPr>
        <w:rPr>
          <w:rFonts w:eastAsia="Times New Roman"/>
          <w:sz w:val="20"/>
        </w:rPr>
      </w:pPr>
      <w:r w:rsidRPr="00277566">
        <w:rPr>
          <w:rFonts w:eastAsia="Times New Roman"/>
          <w:sz w:val="20"/>
          <w:highlight w:val="yellow"/>
        </w:rPr>
        <w:t>Not modified</w:t>
      </w:r>
    </w:p>
    <w:p w14:paraId="2F70E78D" w14:textId="77777777" w:rsidR="006170EA" w:rsidRPr="006170EA" w:rsidRDefault="006170EA" w:rsidP="00E535A7"/>
    <w:p w14:paraId="55CAB1A1" w14:textId="77777777" w:rsidR="006A6764" w:rsidRPr="006A6764" w:rsidRDefault="006A6764" w:rsidP="006A676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31" w:name="_Toc88657937"/>
      <w:bookmarkStart w:id="32" w:name="_Toc20955888"/>
      <w:bookmarkStart w:id="33" w:name="_Toc29893000"/>
      <w:bookmarkStart w:id="34" w:name="_Toc36556937"/>
      <w:bookmarkStart w:id="35" w:name="_Toc45832369"/>
      <w:bookmarkStart w:id="36" w:name="_Toc51763622"/>
      <w:bookmarkStart w:id="37" w:name="_Toc64448788"/>
      <w:bookmarkStart w:id="38" w:name="_Toc66289447"/>
      <w:bookmarkStart w:id="39" w:name="_Toc74154560"/>
      <w:bookmarkStart w:id="40" w:name="_Toc81383304"/>
      <w:r w:rsidRPr="006A6764">
        <w:rPr>
          <w:rFonts w:ascii="Arial" w:eastAsia="Times New Roman" w:hAnsi="Arial"/>
          <w:lang w:eastAsia="ko-KR"/>
        </w:rPr>
        <w:t>9.2.</w:t>
      </w:r>
      <w:r w:rsidRPr="006A6764">
        <w:rPr>
          <w:rFonts w:ascii="Arial" w:eastAsia="Batang" w:hAnsi="Arial"/>
          <w:lang w:eastAsia="ko-KR"/>
        </w:rPr>
        <w:t>3.1</w:t>
      </w:r>
      <w:r w:rsidRPr="006A6764">
        <w:rPr>
          <w:rFonts w:ascii="Arial" w:eastAsia="Times New Roman" w:hAnsi="Arial"/>
          <w:lang w:eastAsia="ko-KR"/>
        </w:rPr>
        <w:tab/>
        <w:t>INITIAL UL RRC MESSAGE TRANSFER</w:t>
      </w:r>
      <w:bookmarkEnd w:id="31"/>
    </w:p>
    <w:p w14:paraId="5C0D6167" w14:textId="77777777" w:rsidR="006A6764" w:rsidRPr="006A6764" w:rsidRDefault="006A6764" w:rsidP="006A67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6A6764">
        <w:rPr>
          <w:rFonts w:eastAsia="Times New Roman"/>
          <w:sz w:val="20"/>
          <w:lang w:eastAsia="ko-KR"/>
        </w:rPr>
        <w:t xml:space="preserve">This message is sent by the </w:t>
      </w:r>
      <w:r w:rsidRPr="006A6764">
        <w:rPr>
          <w:rFonts w:eastAsia="Batang"/>
          <w:sz w:val="20"/>
          <w:lang w:eastAsia="ko-KR"/>
        </w:rPr>
        <w:t>gNB-DU</w:t>
      </w:r>
      <w:r w:rsidRPr="006A6764">
        <w:rPr>
          <w:rFonts w:eastAsia="Times New Roman"/>
          <w:sz w:val="20"/>
          <w:lang w:eastAsia="ko-KR"/>
        </w:rPr>
        <w:t xml:space="preserve"> to transfer </w:t>
      </w:r>
      <w:r w:rsidRPr="006A6764">
        <w:rPr>
          <w:rFonts w:eastAsia="Batang"/>
          <w:sz w:val="20"/>
          <w:lang w:eastAsia="ko-KR"/>
        </w:rPr>
        <w:t xml:space="preserve">the </w:t>
      </w:r>
      <w:r w:rsidRPr="006A6764">
        <w:rPr>
          <w:rFonts w:eastAsia="Times New Roman"/>
          <w:sz w:val="20"/>
          <w:lang w:eastAsia="ko-KR"/>
        </w:rPr>
        <w:t xml:space="preserve">initial layer 3 message to the gNB-CU </w:t>
      </w:r>
      <w:r w:rsidRPr="006A6764">
        <w:rPr>
          <w:rFonts w:eastAsia="Batang"/>
          <w:sz w:val="20"/>
          <w:lang w:eastAsia="ko-KR"/>
        </w:rPr>
        <w:t>over the F1</w:t>
      </w:r>
      <w:r w:rsidRPr="006A6764">
        <w:rPr>
          <w:rFonts w:eastAsia="Times New Roman"/>
          <w:sz w:val="20"/>
          <w:lang w:eastAsia="ko-KR"/>
        </w:rPr>
        <w:t xml:space="preserve"> interface</w:t>
      </w:r>
      <w:r w:rsidRPr="006A6764">
        <w:rPr>
          <w:rFonts w:eastAsia="Batang"/>
          <w:sz w:val="20"/>
          <w:lang w:eastAsia="ko-KR"/>
        </w:rPr>
        <w:t>.</w:t>
      </w:r>
    </w:p>
    <w:p w14:paraId="085E8630" w14:textId="77777777" w:rsidR="006A6764" w:rsidRPr="006A6764" w:rsidRDefault="006A6764" w:rsidP="006A67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6A6764">
        <w:rPr>
          <w:rFonts w:eastAsia="Times New Roman"/>
          <w:sz w:val="20"/>
          <w:lang w:eastAsia="ko-KR"/>
        </w:rPr>
        <w:t xml:space="preserve">Direction: gNB-DU </w:t>
      </w:r>
      <w:r w:rsidRPr="006A6764">
        <w:rPr>
          <w:rFonts w:eastAsia="Times New Roman"/>
          <w:sz w:val="20"/>
          <w:lang w:eastAsia="ko-KR"/>
        </w:rPr>
        <w:sym w:font="Symbol" w:char="F0AE"/>
      </w:r>
      <w:r w:rsidRPr="006A6764">
        <w:rPr>
          <w:rFonts w:eastAsia="Times New Roman"/>
          <w:sz w:val="20"/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6A6764" w:rsidRPr="006A6764" w14:paraId="0559FE23" w14:textId="77777777" w:rsidTr="00125223">
        <w:tc>
          <w:tcPr>
            <w:tcW w:w="2518" w:type="dxa"/>
          </w:tcPr>
          <w:p w14:paraId="2D4E83C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382246C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16031AB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1023A13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41EC753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2759048A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1D0FE1E6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A6764" w:rsidRPr="006A6764" w14:paraId="5D3156D1" w14:textId="77777777" w:rsidTr="00125223">
        <w:tc>
          <w:tcPr>
            <w:tcW w:w="2518" w:type="dxa"/>
          </w:tcPr>
          <w:p w14:paraId="6877466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42D5A8E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19BD6F9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36E2316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0344BDD1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F329E9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3FAF261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A6764" w:rsidRPr="006A6764" w14:paraId="3A35CFB9" w14:textId="77777777" w:rsidTr="0012522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792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6A6764">
              <w:rPr>
                <w:rFonts w:ascii="Arial" w:eastAsia="Times New Roman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B5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175A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A5F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A5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634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C0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A6764" w:rsidRPr="006A6764" w14:paraId="77DF8AD7" w14:textId="77777777" w:rsidTr="0012522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D3F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16D6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E7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6B9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5B5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A6764">
              <w:rPr>
                <w:rFonts w:ascii="Arial" w:eastAsia="Times New Roman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9C16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AC4A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A6764" w:rsidRPr="006A6764" w14:paraId="10A08494" w14:textId="77777777" w:rsidTr="00125223">
        <w:tc>
          <w:tcPr>
            <w:tcW w:w="2518" w:type="dxa"/>
          </w:tcPr>
          <w:p w14:paraId="55DE52F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6A6764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90" w:type="dxa"/>
          </w:tcPr>
          <w:p w14:paraId="4D21A71F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F151E7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083F6D2B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2160" w:type="dxa"/>
          </w:tcPr>
          <w:p w14:paraId="044BB03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</w:tcPr>
          <w:p w14:paraId="66B4CEA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4169BDBB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A6764" w:rsidRPr="006A6764" w14:paraId="515796EB" w14:textId="77777777" w:rsidTr="00125223">
        <w:tc>
          <w:tcPr>
            <w:tcW w:w="2518" w:type="dxa"/>
          </w:tcPr>
          <w:p w14:paraId="790AECD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6A6764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332CF475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A6764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5EAB0C3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62FF658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7AE7C37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6A676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UL-CCCH-Message</w:t>
            </w: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 IE or </w:t>
            </w:r>
            <w:r w:rsidRPr="006A6764">
              <w:rPr>
                <w:rFonts w:ascii="Arial" w:eastAsia="Times New Roman" w:hAnsi="Arial"/>
                <w:i/>
                <w:sz w:val="18"/>
                <w:lang w:eastAsia="ko-KR"/>
              </w:rPr>
              <w:t>UL-CCCH1-Message</w:t>
            </w: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28418B2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5838378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A6764" w:rsidRPr="006A6764" w14:paraId="08FAEF74" w14:textId="77777777" w:rsidTr="0012522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86D2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6A6764"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EAC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A6764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8884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20F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BA75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6.3.2 in TS 38.331 [8]. Required at least to carry SRB1 configuration. The ReconfigurationWithSync field is not included in the </w:t>
            </w:r>
            <w:r w:rsidRPr="006A6764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EC7A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D339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A6764" w:rsidRPr="006A6764" w14:paraId="2D428949" w14:textId="77777777" w:rsidTr="0012522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DC08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A6764">
              <w:rPr>
                <w:rFonts w:ascii="Arial" w:eastAsia="Batang" w:hAnsi="Arial" w:cs="Arial"/>
                <w:bCs/>
                <w:sz w:val="18"/>
                <w:lang w:eastAsia="ko-KR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DCCD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594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94A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73B2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EFF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5BA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A6764" w:rsidRPr="006A6764" w14:paraId="0288774F" w14:textId="77777777" w:rsidTr="0012522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991C1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A6764">
              <w:rPr>
                <w:rFonts w:ascii="Arial" w:eastAsia="Batang" w:hAnsi="Arial" w:cs="Arial"/>
                <w:bCs/>
                <w:sz w:val="18"/>
                <w:lang w:eastAsia="ko-KR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89F4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4C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0AEA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1C65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3A97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7BE9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A6764" w:rsidRPr="006A6764" w14:paraId="7E8C095F" w14:textId="77777777" w:rsidTr="0012522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C71F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A6764">
              <w:rPr>
                <w:rFonts w:ascii="Arial" w:eastAsia="Batang" w:hAnsi="Arial" w:cs="Arial"/>
                <w:bCs/>
                <w:sz w:val="18"/>
                <w:lang w:eastAsia="ko-KR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4DDA9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E5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DB0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3F78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857C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A3F0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A6764" w:rsidRPr="006A6764" w14:paraId="6EA763B4" w14:textId="77777777" w:rsidTr="00125223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3E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6A6764">
              <w:rPr>
                <w:rFonts w:ascii="Arial" w:eastAsia="Batang" w:hAnsi="Arial"/>
                <w:bCs/>
                <w:sz w:val="18"/>
                <w:lang w:eastAsia="ko-KR"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7766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F63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234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FB8B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6A6764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UL-DCCH-Message</w:t>
            </w:r>
            <w:r w:rsidRPr="006A6764">
              <w:rPr>
                <w:rFonts w:ascii="Arial" w:eastAsia="Times New Roman" w:hAnsi="Arial"/>
                <w:sz w:val="18"/>
                <w:lang w:eastAsia="ko-KR"/>
              </w:rPr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D7A5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87B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A6764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A6764" w:rsidRPr="006A6764" w14:paraId="10EE98D9" w14:textId="77777777" w:rsidTr="00125223">
        <w:tblPrEx>
          <w:tblLook w:val="04A0" w:firstRow="1" w:lastRow="0" w:firstColumn="1" w:lastColumn="0" w:noHBand="0" w:noVBand="1"/>
        </w:tblPrEx>
        <w:trPr>
          <w:ins w:id="41" w:author="author" w:date="2021-12-28T15:46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EEDF" w14:textId="1E624585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author" w:date="2021-12-28T15:46:00Z"/>
                <w:rFonts w:ascii="Arial" w:eastAsia="Batang" w:hAnsi="Arial"/>
                <w:bCs/>
                <w:sz w:val="18"/>
                <w:lang w:eastAsia="ko-KR"/>
              </w:rPr>
            </w:pPr>
            <w:ins w:id="43" w:author="author" w:date="2021-12-28T15:46:00Z">
              <w:r w:rsidRPr="006A6764">
                <w:rPr>
                  <w:rFonts w:ascii="Arial" w:eastAsia="Batang" w:hAnsi="Arial"/>
                  <w:bCs/>
                  <w:sz w:val="18"/>
                  <w:lang w:eastAsia="ko-KR"/>
                </w:rPr>
                <w:t xml:space="preserve">SDT </w:t>
              </w:r>
            </w:ins>
            <w:ins w:id="44" w:author="Nok-1" w:date="2021-12-29T14:39:00Z">
              <w:r>
                <w:rPr>
                  <w:rFonts w:ascii="Arial" w:eastAsia="Batang" w:hAnsi="Arial"/>
                  <w:bCs/>
                  <w:sz w:val="18"/>
                  <w:lang w:eastAsia="ko-KR"/>
                </w:rPr>
                <w:t>Support Request</w:t>
              </w:r>
            </w:ins>
            <w:ins w:id="45" w:author="author" w:date="2021-12-28T15:46:00Z">
              <w:del w:id="46" w:author="Nok-1" w:date="2021-12-29T14:39:00Z">
                <w:r w:rsidRPr="006A6764" w:rsidDel="006A6764">
                  <w:rPr>
                    <w:rFonts w:ascii="Arial" w:eastAsia="Batang" w:hAnsi="Arial"/>
                    <w:bCs/>
                    <w:sz w:val="18"/>
                    <w:lang w:eastAsia="ko-KR"/>
                  </w:rPr>
                  <w:delText>Indicator</w:delText>
                </w:r>
              </w:del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ABD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" w:author="author" w:date="2021-12-28T15:46:00Z"/>
                <w:rFonts w:ascii="Arial" w:eastAsia="Times New Roman" w:hAnsi="Arial"/>
                <w:sz w:val="18"/>
                <w:lang w:eastAsia="zh-CN"/>
              </w:rPr>
            </w:pPr>
            <w:ins w:id="48" w:author="author" w:date="2021-12-28T15:46:00Z">
              <w:r w:rsidRPr="006A6764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28BB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9" w:author="author" w:date="2021-12-28T15:46:00Z"/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79E8" w14:textId="4BA5D4E6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0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51" w:author="Nok-1" w:date="2021-12-29T14:39:00Z">
              <w:r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  <w:ins w:id="52" w:author="author" w:date="2021-12-28T15:46:00Z">
              <w:del w:id="53" w:author="Nok-1" w:date="2021-12-29T14:39:00Z">
                <w:r w:rsidRPr="006A6764" w:rsidDel="006A6764">
                  <w:rPr>
                    <w:rFonts w:ascii="Arial" w:eastAsia="Times New Roman" w:hAnsi="Arial"/>
                    <w:sz w:val="18"/>
                    <w:lang w:eastAsia="ko-KR"/>
                  </w:rPr>
                  <w:delText>ENUMERATED (true, ...)</w:delText>
                </w:r>
              </w:del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8962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author" w:date="2021-12-28T15:4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EBF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5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56" w:author="author" w:date="2021-12-28T15:46:00Z">
              <w:r w:rsidRPr="006A676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6E" w14:textId="77777777" w:rsidR="006A6764" w:rsidRPr="006A6764" w:rsidRDefault="006A6764" w:rsidP="006A6764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7" w:author="author" w:date="2021-12-28T15:46:00Z"/>
                <w:rFonts w:ascii="Arial" w:eastAsia="Times New Roman" w:hAnsi="Arial"/>
                <w:sz w:val="18"/>
                <w:lang w:eastAsia="ko-KR"/>
              </w:rPr>
            </w:pPr>
            <w:ins w:id="58" w:author="author" w:date="2021-12-28T15:46:00Z">
              <w:r w:rsidRPr="006A676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2C6A860A" w14:textId="77777777" w:rsidR="006A6764" w:rsidRPr="006A6764" w:rsidRDefault="006A6764" w:rsidP="006A6764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65D0B9A1" w14:textId="77777777" w:rsidR="006A6764" w:rsidRDefault="006A6764" w:rsidP="00686CD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76200F0" w14:textId="77777777" w:rsidR="006A6764" w:rsidRDefault="006A6764" w:rsidP="00686CD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550E9F47" w14:textId="27F26BD6" w:rsidR="000C6224" w:rsidRPr="000D06DE" w:rsidRDefault="000C6224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5CB81B58" w14:textId="77777777" w:rsidR="00035128" w:rsidRPr="00035128" w:rsidRDefault="00035128" w:rsidP="0003512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59" w:name="_Toc20955890"/>
      <w:bookmarkStart w:id="60" w:name="_Toc29893002"/>
      <w:bookmarkStart w:id="61" w:name="_Toc36556939"/>
      <w:bookmarkStart w:id="62" w:name="_Toc45832371"/>
      <w:bookmarkStart w:id="63" w:name="_Toc51763624"/>
      <w:bookmarkStart w:id="64" w:name="_Toc64448790"/>
      <w:bookmarkStart w:id="65" w:name="_Toc66289449"/>
      <w:bookmarkStart w:id="66" w:name="_Toc74154562"/>
      <w:bookmarkStart w:id="67" w:name="_Toc81383306"/>
      <w:r w:rsidRPr="00035128">
        <w:rPr>
          <w:rFonts w:ascii="Arial" w:eastAsia="Times New Roman" w:hAnsi="Arial"/>
          <w:lang w:eastAsia="ko-KR"/>
        </w:rPr>
        <w:t>9.2.3</w:t>
      </w:r>
      <w:r w:rsidRPr="00035128">
        <w:rPr>
          <w:rFonts w:ascii="Arial" w:eastAsia="Batang" w:hAnsi="Arial"/>
          <w:lang w:eastAsia="ko-KR"/>
        </w:rPr>
        <w:t>.3</w:t>
      </w:r>
      <w:r w:rsidRPr="00035128">
        <w:rPr>
          <w:rFonts w:ascii="Arial" w:eastAsia="Batang" w:hAnsi="Arial"/>
          <w:lang w:eastAsia="ko-KR"/>
        </w:rPr>
        <w:tab/>
        <w:t>U</w:t>
      </w:r>
      <w:r w:rsidRPr="00035128">
        <w:rPr>
          <w:rFonts w:ascii="Arial" w:eastAsia="Times New Roman" w:hAnsi="Arial"/>
          <w:lang w:eastAsia="ko-KR"/>
        </w:rPr>
        <w:t>L RRC MESSAGE TRANSFER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1DFDE95F" w14:textId="77777777" w:rsidR="00035128" w:rsidRPr="00035128" w:rsidRDefault="00035128" w:rsidP="0003512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035128">
        <w:rPr>
          <w:rFonts w:eastAsia="Times New Roman"/>
          <w:sz w:val="20"/>
          <w:lang w:eastAsia="ko-KR"/>
        </w:rPr>
        <w:t xml:space="preserve">This message is sent by the </w:t>
      </w:r>
      <w:r w:rsidRPr="00035128">
        <w:rPr>
          <w:rFonts w:eastAsia="Batang"/>
          <w:sz w:val="20"/>
          <w:lang w:eastAsia="ko-KR"/>
        </w:rPr>
        <w:t>gNB-DU</w:t>
      </w:r>
      <w:r w:rsidRPr="00035128">
        <w:rPr>
          <w:rFonts w:eastAsia="Times New Roman"/>
          <w:sz w:val="20"/>
          <w:lang w:eastAsia="ko-KR"/>
        </w:rPr>
        <w:t xml:space="preserve"> to transfer </w:t>
      </w:r>
      <w:r w:rsidRPr="00035128">
        <w:rPr>
          <w:rFonts w:eastAsia="Batang"/>
          <w:sz w:val="20"/>
          <w:lang w:eastAsia="ko-KR"/>
        </w:rPr>
        <w:t xml:space="preserve">the </w:t>
      </w:r>
      <w:r w:rsidRPr="00035128">
        <w:rPr>
          <w:rFonts w:eastAsia="Times New Roman"/>
          <w:sz w:val="20"/>
          <w:lang w:eastAsia="ko-KR"/>
        </w:rPr>
        <w:t xml:space="preserve">layer 3 message to the gNB-CU </w:t>
      </w:r>
      <w:r w:rsidRPr="00035128">
        <w:rPr>
          <w:rFonts w:eastAsia="Batang"/>
          <w:sz w:val="20"/>
          <w:lang w:eastAsia="ko-KR"/>
        </w:rPr>
        <w:t>over the F1</w:t>
      </w:r>
      <w:r w:rsidRPr="00035128">
        <w:rPr>
          <w:rFonts w:eastAsia="Times New Roman"/>
          <w:sz w:val="20"/>
          <w:lang w:eastAsia="ko-KR"/>
        </w:rPr>
        <w:t xml:space="preserve"> interface</w:t>
      </w:r>
      <w:r w:rsidRPr="00035128">
        <w:rPr>
          <w:rFonts w:eastAsia="Batang"/>
          <w:sz w:val="20"/>
          <w:lang w:eastAsia="ko-KR"/>
        </w:rPr>
        <w:t>.</w:t>
      </w:r>
    </w:p>
    <w:p w14:paraId="30EE924B" w14:textId="77777777" w:rsidR="00035128" w:rsidRPr="00035128" w:rsidRDefault="00035128" w:rsidP="00035128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035128">
        <w:rPr>
          <w:rFonts w:eastAsia="Times New Roman"/>
          <w:sz w:val="20"/>
          <w:lang w:eastAsia="ko-KR"/>
        </w:rPr>
        <w:t xml:space="preserve">Direction: gNB-DU </w:t>
      </w:r>
      <w:r w:rsidRPr="00035128">
        <w:rPr>
          <w:rFonts w:eastAsia="Times New Roman"/>
          <w:sz w:val="20"/>
          <w:lang w:eastAsia="ko-KR"/>
        </w:rPr>
        <w:sym w:font="Symbol" w:char="F0AE"/>
      </w:r>
      <w:r w:rsidRPr="00035128">
        <w:rPr>
          <w:rFonts w:eastAsia="Times New Roman"/>
          <w:sz w:val="20"/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035128" w:rsidRPr="00035128" w14:paraId="603D7299" w14:textId="77777777" w:rsidTr="0025442D">
        <w:tc>
          <w:tcPr>
            <w:tcW w:w="2518" w:type="dxa"/>
          </w:tcPr>
          <w:p w14:paraId="4B6F043D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7D026C73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6107853E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788F72F6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323A4699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0B31F8C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72CDE7AB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035128" w:rsidRPr="00035128" w14:paraId="69E5E56B" w14:textId="77777777" w:rsidTr="0025442D">
        <w:tc>
          <w:tcPr>
            <w:tcW w:w="2518" w:type="dxa"/>
          </w:tcPr>
          <w:p w14:paraId="3062371E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42E94414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09E5865D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560621F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1DA10BEA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652E2E1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4D6A787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035128" w:rsidRPr="00035128" w14:paraId="296FB1A4" w14:textId="77777777" w:rsidTr="0025442D">
        <w:tc>
          <w:tcPr>
            <w:tcW w:w="2518" w:type="dxa"/>
          </w:tcPr>
          <w:p w14:paraId="339F31FB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35128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03512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7D4D4A8A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931809A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1B1F6026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1DB8613B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576DC97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BF9639E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707F772A" w14:textId="77777777" w:rsidTr="0025442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331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035128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4A3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AFC7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58D5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C0D0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D8D0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50C0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10D36CC8" w14:textId="77777777" w:rsidTr="0025442D">
        <w:tc>
          <w:tcPr>
            <w:tcW w:w="2518" w:type="dxa"/>
          </w:tcPr>
          <w:p w14:paraId="650B86E8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35128">
              <w:rPr>
                <w:rFonts w:ascii="Arial" w:eastAsia="Batang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190" w:type="dxa"/>
          </w:tcPr>
          <w:p w14:paraId="06436DD8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63D998BC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2DC55703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2160" w:type="dxa"/>
          </w:tcPr>
          <w:p w14:paraId="06A7EB74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00810D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563CD99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5CB07D95" w14:textId="77777777" w:rsidTr="0025442D">
        <w:tc>
          <w:tcPr>
            <w:tcW w:w="2518" w:type="dxa"/>
          </w:tcPr>
          <w:p w14:paraId="1A00F46C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35128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31AD9CD1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6C65BFA3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1675B585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3CC178F9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035128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UL-DCCH-Message</w:t>
            </w:r>
            <w:r w:rsidRPr="00035128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</w:t>
            </w:r>
            <w:r w:rsidRPr="00035128">
              <w:rPr>
                <w:rFonts w:ascii="Arial" w:eastAsia="SimSun" w:hAnsi="Arial"/>
                <w:sz w:val="18"/>
                <w:lang w:eastAsia="zh-CN"/>
              </w:rPr>
              <w:t>, encapsulated in a PDCP PDU</w:t>
            </w:r>
            <w:r w:rsidRPr="00035128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</w:tcPr>
          <w:p w14:paraId="654AB123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D7A6CE5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485E4F24" w14:textId="77777777" w:rsidTr="0025442D">
        <w:tc>
          <w:tcPr>
            <w:tcW w:w="2518" w:type="dxa"/>
          </w:tcPr>
          <w:p w14:paraId="79CEA8A6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Selected PLMN ID</w:t>
            </w:r>
          </w:p>
        </w:tc>
        <w:tc>
          <w:tcPr>
            <w:tcW w:w="1190" w:type="dxa"/>
          </w:tcPr>
          <w:p w14:paraId="0828DB40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26FCBF1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35EF9E0A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PLMN Identity</w:t>
            </w:r>
          </w:p>
          <w:p w14:paraId="448EB608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2160" w:type="dxa"/>
          </w:tcPr>
          <w:p w14:paraId="31EA26ED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E419A7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FB9076B" w14:textId="77777777" w:rsidR="00035128" w:rsidRPr="00035128" w:rsidRDefault="00035128" w:rsidP="00035128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77530C8E" w14:textId="77777777" w:rsidTr="00035128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4ECB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New 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A28D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035128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F23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B7B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35128">
              <w:rPr>
                <w:rFonts w:ascii="Arial" w:eastAsia="Times New Roman" w:hAnsi="Arial"/>
                <w:sz w:val="18"/>
                <w:lang w:val="fr-FR" w:eastAsia="ko-KR"/>
              </w:rPr>
              <w:t>gNB-DU UE F1AP ID</w:t>
            </w:r>
          </w:p>
          <w:p w14:paraId="7DE99862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035128">
              <w:rPr>
                <w:rFonts w:ascii="Arial" w:eastAsia="Times New Roman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B7B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752C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E843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03512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035128" w:rsidRPr="00035128" w14:paraId="06621C90" w14:textId="77777777" w:rsidTr="0025442D">
        <w:trPr>
          <w:ins w:id="68" w:author="Nok-1" w:date="2021-12-06T23:38:00Z"/>
        </w:trPr>
        <w:tc>
          <w:tcPr>
            <w:tcW w:w="2518" w:type="dxa"/>
          </w:tcPr>
          <w:p w14:paraId="5BD1C009" w14:textId="7E69FA55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" w:author="Nok-1" w:date="2021-12-06T23:38:00Z"/>
                <w:rFonts w:ascii="Arial" w:eastAsia="Batang" w:hAnsi="Arial"/>
                <w:bCs/>
                <w:sz w:val="18"/>
                <w:lang w:eastAsia="ko-KR"/>
              </w:rPr>
            </w:pPr>
            <w:bookmarkStart w:id="70" w:name="_Hlk89726344"/>
            <w:ins w:id="71" w:author="Nok-1" w:date="2021-12-06T23:39:00Z">
              <w:r>
                <w:rPr>
                  <w:rFonts w:ascii="Arial" w:eastAsia="Batang" w:hAnsi="Arial"/>
                  <w:bCs/>
                  <w:sz w:val="18"/>
                  <w:lang w:eastAsia="ko-KR"/>
                </w:rPr>
                <w:t xml:space="preserve">SDT Support </w:t>
              </w:r>
            </w:ins>
            <w:ins w:id="72" w:author="Nok-1" w:date="2021-12-06T23:40:00Z">
              <w:r>
                <w:rPr>
                  <w:rFonts w:ascii="Arial" w:eastAsia="Batang" w:hAnsi="Arial"/>
                  <w:bCs/>
                  <w:sz w:val="18"/>
                  <w:lang w:eastAsia="ko-KR"/>
                </w:rPr>
                <w:t>Request</w:t>
              </w:r>
            </w:ins>
          </w:p>
        </w:tc>
        <w:tc>
          <w:tcPr>
            <w:tcW w:w="1190" w:type="dxa"/>
          </w:tcPr>
          <w:p w14:paraId="18C1126E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" w:author="Nok-1" w:date="2021-12-06T23:38:00Z"/>
                <w:rFonts w:ascii="Arial" w:eastAsia="Times New Roman" w:hAnsi="Arial"/>
                <w:sz w:val="18"/>
                <w:lang w:eastAsia="zh-CN"/>
              </w:rPr>
            </w:pPr>
            <w:ins w:id="74" w:author="Nok-1" w:date="2021-12-06T23:38:00Z">
              <w:r w:rsidRPr="00035128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14:paraId="41ECD4C9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" w:author="Nok-1" w:date="2021-12-06T23:38:00Z"/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228ECFE8" w14:textId="76E1811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Nok-1" w:date="2021-12-06T23:38:00Z"/>
                <w:rFonts w:ascii="Arial" w:eastAsia="Times New Roman" w:hAnsi="Arial"/>
                <w:sz w:val="18"/>
                <w:lang w:val="fr-FR" w:eastAsia="ko-KR"/>
              </w:rPr>
            </w:pPr>
            <w:ins w:id="77" w:author="Nok-1" w:date="2021-12-06T23:38:00Z">
              <w:r w:rsidRPr="00035128">
                <w:rPr>
                  <w:rFonts w:ascii="Arial" w:eastAsia="Times New Roman" w:hAnsi="Arial"/>
                  <w:sz w:val="18"/>
                  <w:lang w:val="fr-FR" w:eastAsia="ko-KR"/>
                </w:rPr>
                <w:t>9.3.1.</w:t>
              </w:r>
            </w:ins>
            <w:ins w:id="78" w:author="Nok-1" w:date="2021-12-06T23:40:00Z">
              <w:r>
                <w:rPr>
                  <w:rFonts w:ascii="Arial" w:eastAsia="Times New Roman" w:hAnsi="Arial"/>
                  <w:sz w:val="18"/>
                  <w:lang w:val="fr-FR" w:eastAsia="ko-KR"/>
                </w:rPr>
                <w:t>x</w:t>
              </w:r>
            </w:ins>
          </w:p>
        </w:tc>
        <w:tc>
          <w:tcPr>
            <w:tcW w:w="2160" w:type="dxa"/>
          </w:tcPr>
          <w:p w14:paraId="5BCAB4CC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" w:author="Nok-1" w:date="2021-12-06T23:38:00Z"/>
                <w:rFonts w:ascii="Arial" w:eastAsia="Times New Roman" w:hAnsi="Arial"/>
                <w:sz w:val="18"/>
                <w:lang w:val="fr-FR" w:eastAsia="ko-KR"/>
              </w:rPr>
            </w:pPr>
          </w:p>
        </w:tc>
        <w:tc>
          <w:tcPr>
            <w:tcW w:w="1080" w:type="dxa"/>
          </w:tcPr>
          <w:p w14:paraId="0A86D4D3" w14:textId="77777777" w:rsidR="00035128" w:rsidRPr="00035128" w:rsidRDefault="00035128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" w:author="Nok-1" w:date="2021-12-06T23:38:00Z"/>
                <w:rFonts w:ascii="Arial" w:eastAsia="Times New Roman" w:hAnsi="Arial"/>
                <w:sz w:val="18"/>
                <w:lang w:eastAsia="ko-KR"/>
              </w:rPr>
            </w:pPr>
            <w:ins w:id="81" w:author="Nok-1" w:date="2021-12-06T23:38:00Z">
              <w:r w:rsidRPr="00035128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</w:tcPr>
          <w:p w14:paraId="719F468A" w14:textId="6B3B1B0C" w:rsidR="00035128" w:rsidRPr="00035128" w:rsidRDefault="00EB24C5" w:rsidP="0025442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" w:author="Nok-1" w:date="2021-12-06T23:38:00Z"/>
                <w:rFonts w:ascii="Arial" w:eastAsia="Times New Roman" w:hAnsi="Arial"/>
                <w:sz w:val="18"/>
                <w:lang w:eastAsia="ko-KR"/>
              </w:rPr>
            </w:pPr>
            <w:ins w:id="83" w:author="Nok-1" w:date="2021-12-29T14:40:00Z">
              <w:r>
                <w:rPr>
                  <w:rFonts w:ascii="Arial" w:eastAsia="Times New Roman" w:hAnsi="Arial"/>
                  <w:sz w:val="18"/>
                  <w:lang w:eastAsia="ko-KR"/>
                </w:rPr>
                <w:t>igno</w:t>
              </w:r>
            </w:ins>
            <w:ins w:id="84" w:author="Nok-1" w:date="2021-12-06T23:38:00Z">
              <w:r w:rsidR="00035128" w:rsidRPr="00035128">
                <w:rPr>
                  <w:rFonts w:ascii="Arial" w:eastAsia="Times New Roman" w:hAnsi="Arial"/>
                  <w:sz w:val="18"/>
                  <w:lang w:eastAsia="ko-KR"/>
                </w:rPr>
                <w:t>re</w:t>
              </w:r>
            </w:ins>
          </w:p>
        </w:tc>
      </w:tr>
      <w:bookmarkEnd w:id="70"/>
    </w:tbl>
    <w:p w14:paraId="71BC3220" w14:textId="77777777" w:rsidR="00035128" w:rsidRPr="00035128" w:rsidRDefault="00035128" w:rsidP="000351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1A1FC9E9" w14:textId="5091A8F7" w:rsidR="00686CD1" w:rsidRDefault="00686CD1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val="en-US" w:eastAsia="ko-KR"/>
        </w:rPr>
      </w:pPr>
    </w:p>
    <w:p w14:paraId="7F0BE3D8" w14:textId="0630C6B0" w:rsidR="00686CD1" w:rsidRDefault="00686CD1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val="en-US" w:eastAsia="ko-KR"/>
        </w:rPr>
      </w:pPr>
    </w:p>
    <w:p w14:paraId="0A5EF748" w14:textId="60D1763E" w:rsidR="00686CD1" w:rsidRPr="00AF4D52" w:rsidRDefault="00686CD1" w:rsidP="00686CD1">
      <w:pPr>
        <w:keepNext/>
        <w:keepLines/>
        <w:spacing w:before="120" w:after="180"/>
        <w:ind w:left="1418" w:hanging="1418"/>
        <w:outlineLvl w:val="3"/>
        <w:rPr>
          <w:ins w:id="85" w:author="Nok-1" w:date="2021-12-06T19:56:00Z"/>
          <w:rFonts w:ascii="Arial" w:eastAsia="SimSun" w:hAnsi="Arial"/>
          <w:noProof/>
        </w:rPr>
      </w:pPr>
      <w:ins w:id="86" w:author="Nok-1" w:date="2021-12-06T19:56:00Z">
        <w:r w:rsidRPr="00AF4D52">
          <w:rPr>
            <w:rFonts w:ascii="Arial" w:eastAsia="SimSun" w:hAnsi="Arial"/>
            <w:noProof/>
          </w:rPr>
          <w:t>9.3.</w:t>
        </w:r>
      </w:ins>
      <w:ins w:id="87" w:author="Nok-1" w:date="2021-12-06T23:21:00Z">
        <w:r w:rsidR="00A66998" w:rsidRPr="00AF4D52">
          <w:rPr>
            <w:rFonts w:ascii="Arial" w:eastAsia="SimSun" w:hAnsi="Arial"/>
            <w:noProof/>
          </w:rPr>
          <w:t>1.</w:t>
        </w:r>
      </w:ins>
      <w:ins w:id="88" w:author="Nok-1" w:date="2021-12-06T19:56:00Z">
        <w:r w:rsidRPr="00AF4D52">
          <w:rPr>
            <w:rFonts w:ascii="Arial" w:eastAsia="SimSun" w:hAnsi="Arial"/>
            <w:noProof/>
          </w:rPr>
          <w:t>x</w:t>
        </w:r>
        <w:r w:rsidRPr="00AF4D52">
          <w:rPr>
            <w:rFonts w:ascii="Arial" w:eastAsia="SimSun" w:hAnsi="Arial"/>
            <w:noProof/>
          </w:rPr>
          <w:tab/>
          <w:t xml:space="preserve">SDT Support Request </w:t>
        </w:r>
      </w:ins>
    </w:p>
    <w:p w14:paraId="78413542" w14:textId="687F977C" w:rsidR="00686CD1" w:rsidRPr="00686CD1" w:rsidRDefault="00686CD1" w:rsidP="00686CD1">
      <w:pPr>
        <w:spacing w:after="180"/>
        <w:rPr>
          <w:ins w:id="89" w:author="Nok-1" w:date="2021-12-06T19:56:00Z"/>
          <w:rFonts w:eastAsia="SimSun"/>
          <w:sz w:val="20"/>
          <w:lang w:eastAsia="zh-CN"/>
        </w:rPr>
      </w:pPr>
      <w:ins w:id="90" w:author="Nok-1" w:date="2021-12-06T19:56:00Z">
        <w:r w:rsidRPr="00686CD1">
          <w:rPr>
            <w:rFonts w:eastAsia="SimSun"/>
            <w:sz w:val="20"/>
            <w:lang w:eastAsia="en-US"/>
          </w:rPr>
          <w:t>This IE indicates that the UE requested for SDT and may include additional assistance information.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686CD1" w:rsidRPr="00686CD1" w14:paraId="41ECFA94" w14:textId="77777777" w:rsidTr="0025442D">
        <w:trPr>
          <w:ins w:id="91" w:author="Nok-1" w:date="2021-12-06T19:5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1657" w14:textId="77777777" w:rsidR="00686CD1" w:rsidRPr="00686CD1" w:rsidRDefault="00686CD1" w:rsidP="0025442D">
            <w:pPr>
              <w:keepNext/>
              <w:keepLines/>
              <w:spacing w:after="180"/>
              <w:jc w:val="center"/>
              <w:rPr>
                <w:ins w:id="92" w:author="Nok-1" w:date="2021-12-06T19:56:00Z"/>
                <w:rFonts w:ascii="Arial" w:eastAsia="SimSun" w:hAnsi="Arial"/>
                <w:b/>
                <w:sz w:val="18"/>
                <w:lang w:eastAsia="en-US"/>
              </w:rPr>
            </w:pPr>
            <w:ins w:id="93" w:author="Nok-1" w:date="2021-12-06T19:56:00Z">
              <w:r w:rsidRPr="00686CD1">
                <w:rPr>
                  <w:rFonts w:ascii="Arial" w:eastAsia="SimSun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0110" w14:textId="77777777" w:rsidR="00686CD1" w:rsidRPr="00686CD1" w:rsidRDefault="00686CD1" w:rsidP="0025442D">
            <w:pPr>
              <w:keepNext/>
              <w:keepLines/>
              <w:spacing w:after="180"/>
              <w:jc w:val="center"/>
              <w:rPr>
                <w:ins w:id="94" w:author="Nok-1" w:date="2021-12-06T19:56:00Z"/>
                <w:rFonts w:ascii="Arial" w:eastAsia="SimSun" w:hAnsi="Arial"/>
                <w:b/>
                <w:sz w:val="18"/>
                <w:lang w:eastAsia="en-US"/>
              </w:rPr>
            </w:pPr>
            <w:ins w:id="95" w:author="Nok-1" w:date="2021-12-06T19:56:00Z">
              <w:r w:rsidRPr="00686CD1">
                <w:rPr>
                  <w:rFonts w:ascii="Arial" w:eastAsia="SimSun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D96" w14:textId="77777777" w:rsidR="00686CD1" w:rsidRPr="00686CD1" w:rsidRDefault="00686CD1" w:rsidP="0025442D">
            <w:pPr>
              <w:keepNext/>
              <w:keepLines/>
              <w:spacing w:after="180"/>
              <w:jc w:val="center"/>
              <w:rPr>
                <w:ins w:id="96" w:author="Nok-1" w:date="2021-12-06T19:56:00Z"/>
                <w:rFonts w:ascii="Arial" w:eastAsia="SimSun" w:hAnsi="Arial"/>
                <w:b/>
                <w:sz w:val="18"/>
                <w:lang w:eastAsia="en-US"/>
              </w:rPr>
            </w:pPr>
            <w:ins w:id="97" w:author="Nok-1" w:date="2021-12-06T19:56:00Z">
              <w:r w:rsidRPr="00686CD1">
                <w:rPr>
                  <w:rFonts w:ascii="Arial" w:eastAsia="SimSun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272F" w14:textId="77777777" w:rsidR="00686CD1" w:rsidRPr="00686CD1" w:rsidRDefault="00686CD1" w:rsidP="0025442D">
            <w:pPr>
              <w:keepNext/>
              <w:keepLines/>
              <w:spacing w:after="180"/>
              <w:jc w:val="center"/>
              <w:rPr>
                <w:ins w:id="98" w:author="Nok-1" w:date="2021-12-06T19:56:00Z"/>
                <w:rFonts w:ascii="Arial" w:eastAsia="SimSun" w:hAnsi="Arial"/>
                <w:b/>
                <w:sz w:val="18"/>
                <w:lang w:eastAsia="en-US"/>
              </w:rPr>
            </w:pPr>
            <w:ins w:id="99" w:author="Nok-1" w:date="2021-12-06T19:56:00Z">
              <w:r w:rsidRPr="00686CD1">
                <w:rPr>
                  <w:rFonts w:ascii="Arial" w:eastAsia="SimSun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3227" w14:textId="77777777" w:rsidR="00686CD1" w:rsidRPr="00686CD1" w:rsidRDefault="00686CD1" w:rsidP="0025442D">
            <w:pPr>
              <w:keepNext/>
              <w:keepLines/>
              <w:spacing w:after="180"/>
              <w:jc w:val="center"/>
              <w:rPr>
                <w:ins w:id="100" w:author="Nok-1" w:date="2021-12-06T19:56:00Z"/>
                <w:rFonts w:ascii="Arial" w:eastAsia="SimSun" w:hAnsi="Arial"/>
                <w:b/>
                <w:sz w:val="18"/>
                <w:lang w:eastAsia="en-US"/>
              </w:rPr>
            </w:pPr>
            <w:ins w:id="101" w:author="Nok-1" w:date="2021-12-06T19:56:00Z">
              <w:r w:rsidRPr="00686CD1">
                <w:rPr>
                  <w:rFonts w:ascii="Arial" w:eastAsia="SimSun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686CD1" w:rsidRPr="00686CD1" w14:paraId="6538A65D" w14:textId="77777777" w:rsidTr="0025442D">
        <w:trPr>
          <w:ins w:id="102" w:author="Nok-1" w:date="2021-12-06T19:5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5D5B6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03" w:author="Nok-1" w:date="2021-12-06T19:56:00Z"/>
                <w:rFonts w:ascii="Arial" w:eastAsia="SimSun" w:hAnsi="Arial" w:cs="Arial"/>
                <w:b/>
                <w:sz w:val="18"/>
                <w:lang w:eastAsia="en-US"/>
              </w:rPr>
            </w:pPr>
            <w:ins w:id="104" w:author="Nok-1" w:date="2021-12-06T19:56:00Z">
              <w:r w:rsidRPr="00686CD1">
                <w:rPr>
                  <w:rFonts w:ascii="Arial" w:eastAsia="SimSun" w:hAnsi="Arial" w:cs="Arial"/>
                  <w:sz w:val="18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67B4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05" w:author="Nok-1" w:date="2021-12-06T19:56:00Z"/>
                <w:rFonts w:ascii="Arial" w:eastAsia="SimSun" w:hAnsi="Arial" w:cs="Arial"/>
                <w:sz w:val="18"/>
                <w:lang w:eastAsia="zh-CN"/>
              </w:rPr>
            </w:pPr>
            <w:ins w:id="106" w:author="Nok-1" w:date="2021-12-06T19:56:00Z">
              <w:r w:rsidRPr="00686CD1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5442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07" w:author="Nok-1" w:date="2021-12-06T19:56:00Z"/>
                <w:rFonts w:ascii="Arial" w:eastAsia="SimSun" w:hAnsi="Arial" w:cs="Arial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C4916" w14:textId="18FF49E4" w:rsidR="00686CD1" w:rsidRPr="00686CD1" w:rsidRDefault="00686CD1" w:rsidP="0025442D">
            <w:pPr>
              <w:keepNext/>
              <w:keepLines/>
              <w:spacing w:after="180"/>
              <w:rPr>
                <w:ins w:id="108" w:author="Nok-1" w:date="2021-12-06T19:56:00Z"/>
                <w:rFonts w:ascii="Arial" w:eastAsia="SimSun" w:hAnsi="Arial" w:cs="Arial"/>
                <w:sz w:val="18"/>
                <w:lang w:eastAsia="en-US"/>
              </w:rPr>
            </w:pPr>
            <w:ins w:id="109" w:author="Nok-1" w:date="2021-12-06T19:56:00Z">
              <w:r w:rsidRPr="00686CD1">
                <w:rPr>
                  <w:rFonts w:ascii="Arial" w:eastAsia="SimSun" w:hAnsi="Arial" w:cs="Arial"/>
                  <w:snapToGrid w:val="0"/>
                  <w:sz w:val="20"/>
                  <w:lang w:eastAsia="en-US"/>
                </w:rPr>
                <w:t>ENUMERATED (</w:t>
              </w:r>
            </w:ins>
            <w:ins w:id="110" w:author="Nok-1" w:date="2021-12-12T15:48:00Z">
              <w:r w:rsidR="00BD28FA">
                <w:rPr>
                  <w:rFonts w:ascii="Arial" w:eastAsia="SimSun" w:hAnsi="Arial" w:cs="Arial"/>
                  <w:snapToGrid w:val="0"/>
                  <w:sz w:val="20"/>
                  <w:lang w:eastAsia="en-US"/>
                </w:rPr>
                <w:t>SDT, non-SDT</w:t>
              </w:r>
            </w:ins>
            <w:ins w:id="111" w:author="Nok-1" w:date="2021-12-06T19:56:00Z">
              <w:r w:rsidRPr="00686CD1">
                <w:rPr>
                  <w:rFonts w:ascii="Arial" w:eastAsia="SimSun" w:hAnsi="Arial" w:cs="Arial"/>
                  <w:snapToGrid w:val="0"/>
                  <w:sz w:val="20"/>
                  <w:lang w:eastAsia="en-US"/>
                </w:rPr>
                <w:t>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940D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12" w:author="Nok-1" w:date="2021-12-06T19:56:00Z"/>
                <w:rFonts w:ascii="Arial" w:eastAsia="SimSun" w:hAnsi="Arial" w:cs="Arial"/>
                <w:iCs/>
                <w:sz w:val="18"/>
                <w:lang w:eastAsia="zh-CN"/>
              </w:rPr>
            </w:pPr>
          </w:p>
        </w:tc>
      </w:tr>
      <w:tr w:rsidR="00686CD1" w:rsidRPr="00686CD1" w14:paraId="47349341" w14:textId="77777777" w:rsidTr="0025442D">
        <w:trPr>
          <w:ins w:id="113" w:author="Nok-1" w:date="2021-12-06T19:5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05A" w14:textId="2DF7EB02" w:rsidR="00686CD1" w:rsidRPr="00686CD1" w:rsidRDefault="00686CD1" w:rsidP="0025442D">
            <w:pPr>
              <w:keepNext/>
              <w:keepLines/>
              <w:spacing w:after="180"/>
              <w:rPr>
                <w:ins w:id="114" w:author="Nok-1" w:date="2021-12-06T19:56:00Z"/>
                <w:rFonts w:ascii="Arial" w:eastAsia="SimSun" w:hAnsi="Arial" w:cs="Arial"/>
                <w:b/>
                <w:sz w:val="18"/>
                <w:lang w:eastAsia="en-US"/>
              </w:rPr>
            </w:pPr>
            <w:ins w:id="115" w:author="Nok-1" w:date="2021-12-06T19:56:00Z">
              <w:r w:rsidRPr="00686CD1">
                <w:rPr>
                  <w:rFonts w:ascii="Arial" w:eastAsia="SimSun" w:hAnsi="Arial" w:cs="Arial"/>
                  <w:sz w:val="18"/>
                  <w:lang w:eastAsia="zh-CN"/>
                </w:rPr>
                <w:t xml:space="preserve">SDT </w:t>
              </w:r>
            </w:ins>
            <w:ins w:id="116" w:author="Nok-1" w:date="2021-12-12T15:45:00Z">
              <w:r w:rsidR="00C00D8B">
                <w:rPr>
                  <w:rFonts w:ascii="Arial" w:eastAsia="SimSun" w:hAnsi="Arial" w:cs="Arial"/>
                  <w:sz w:val="18"/>
                  <w:lang w:eastAsia="zh-CN"/>
                </w:rPr>
                <w:t>A</w:t>
              </w:r>
            </w:ins>
            <w:ins w:id="117" w:author="Nok-1" w:date="2021-12-06T19:56:00Z">
              <w:r w:rsidRPr="00686CD1">
                <w:rPr>
                  <w:rFonts w:ascii="Arial" w:eastAsia="SimSun" w:hAnsi="Arial" w:cs="Arial"/>
                  <w:sz w:val="18"/>
                  <w:lang w:eastAsia="zh-CN"/>
                </w:rPr>
                <w:t xml:space="preserve">ssistant </w:t>
              </w:r>
            </w:ins>
            <w:ins w:id="118" w:author="Nok-1" w:date="2021-12-12T15:45:00Z">
              <w:r w:rsidR="00C00D8B">
                <w:rPr>
                  <w:rFonts w:ascii="Arial" w:eastAsia="SimSun" w:hAnsi="Arial" w:cs="Arial"/>
                  <w:sz w:val="18"/>
                  <w:lang w:eastAsia="zh-CN"/>
                </w:rPr>
                <w:t>I</w:t>
              </w:r>
            </w:ins>
            <w:ins w:id="119" w:author="Nok-1" w:date="2021-12-06T19:56:00Z">
              <w:r w:rsidRPr="00686CD1">
                <w:rPr>
                  <w:rFonts w:ascii="Arial" w:eastAsia="SimSun" w:hAnsi="Arial" w:cs="Arial"/>
                  <w:sz w:val="18"/>
                  <w:lang w:eastAsia="zh-CN"/>
                </w:rPr>
                <w:t xml:space="preserve">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BC1F" w14:textId="0DA6EBB0" w:rsidR="00686CD1" w:rsidRPr="00686CD1" w:rsidRDefault="002944F6" w:rsidP="0025442D">
            <w:pPr>
              <w:keepNext/>
              <w:keepLines/>
              <w:spacing w:after="180"/>
              <w:rPr>
                <w:ins w:id="120" w:author="Nok-1" w:date="2021-12-06T19:56:00Z"/>
                <w:rFonts w:ascii="Arial" w:eastAsia="SimSun" w:hAnsi="Arial" w:cs="Arial"/>
                <w:sz w:val="18"/>
                <w:lang w:eastAsia="zh-CN"/>
              </w:rPr>
            </w:pPr>
            <w:ins w:id="121" w:author="Nok-1" w:date="2021-12-12T15:48:00Z">
              <w:r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B96B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22" w:author="Nok-1" w:date="2021-12-06T19:56:00Z"/>
                <w:rFonts w:ascii="Arial" w:eastAsia="SimSun" w:hAnsi="Arial" w:cs="Arial"/>
                <w:bCs/>
                <w:i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14A3" w14:textId="7CC9751B" w:rsidR="00686CD1" w:rsidRPr="00686CD1" w:rsidRDefault="00C10813" w:rsidP="0025442D">
            <w:pPr>
              <w:keepNext/>
              <w:keepLines/>
              <w:spacing w:after="180"/>
              <w:rPr>
                <w:ins w:id="123" w:author="Nok-1" w:date="2021-12-06T19:56:00Z"/>
                <w:rFonts w:ascii="Arial" w:eastAsia="SimSun" w:hAnsi="Arial" w:cs="Arial"/>
                <w:sz w:val="18"/>
                <w:lang w:eastAsia="en-US"/>
              </w:rPr>
            </w:pPr>
            <w:ins w:id="124" w:author="Nok-1" w:date="2021-12-06T19:58:00Z">
              <w:r>
                <w:rPr>
                  <w:rFonts w:ascii="Arial" w:eastAsia="SimSun" w:hAnsi="Arial" w:cs="Arial"/>
                  <w:snapToGrid w:val="0"/>
                  <w:sz w:val="20"/>
                  <w:lang w:eastAsia="en-US"/>
                </w:rPr>
                <w:t>9.</w:t>
              </w:r>
            </w:ins>
            <w:ins w:id="125" w:author="Nok-1" w:date="2021-12-06T23:22:00Z">
              <w:r w:rsidR="00A66998">
                <w:rPr>
                  <w:rFonts w:ascii="Arial" w:eastAsia="SimSun" w:hAnsi="Arial" w:cs="Arial"/>
                  <w:snapToGrid w:val="0"/>
                  <w:sz w:val="20"/>
                  <w:lang w:eastAsia="en-US"/>
                </w:rPr>
                <w:t>3.1.y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9818" w14:textId="77777777" w:rsidR="00686CD1" w:rsidRPr="00686CD1" w:rsidRDefault="00686CD1" w:rsidP="0025442D">
            <w:pPr>
              <w:keepNext/>
              <w:keepLines/>
              <w:spacing w:after="180"/>
              <w:rPr>
                <w:ins w:id="126" w:author="Nok-1" w:date="2021-12-06T19:56:00Z"/>
                <w:rFonts w:ascii="Arial" w:eastAsia="SimSun" w:hAnsi="Arial" w:cs="Arial"/>
                <w:iCs/>
                <w:sz w:val="18"/>
                <w:lang w:eastAsia="zh-CN"/>
              </w:rPr>
            </w:pPr>
          </w:p>
        </w:tc>
      </w:tr>
    </w:tbl>
    <w:p w14:paraId="470209D7" w14:textId="77777777" w:rsidR="00686CD1" w:rsidRPr="00686CD1" w:rsidRDefault="00686CD1" w:rsidP="00686CD1">
      <w:pPr>
        <w:spacing w:after="180"/>
        <w:rPr>
          <w:ins w:id="127" w:author="Nok-1" w:date="2021-12-06T19:56:00Z"/>
          <w:rFonts w:eastAsia="SimSun"/>
          <w:b/>
          <w:color w:val="0070C0"/>
          <w:sz w:val="22"/>
          <w:szCs w:val="22"/>
          <w:lang w:eastAsia="en-US"/>
        </w:rPr>
      </w:pPr>
    </w:p>
    <w:p w14:paraId="201EA4B4" w14:textId="77777777" w:rsidR="00507389" w:rsidRPr="00507389" w:rsidRDefault="00507389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val="en-US" w:eastAsia="ko-KR"/>
        </w:rPr>
      </w:pPr>
    </w:p>
    <w:p w14:paraId="2857E7A4" w14:textId="77777777" w:rsidR="000C6224" w:rsidRDefault="000C6224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5BC7D82" w14:textId="281136B0" w:rsidR="000C6224" w:rsidRPr="000860E7" w:rsidRDefault="000C6224" w:rsidP="000C6224">
      <w:pPr>
        <w:keepNext/>
        <w:keepLines/>
        <w:spacing w:before="120" w:after="180"/>
        <w:ind w:left="1418" w:hanging="1418"/>
        <w:outlineLvl w:val="3"/>
        <w:rPr>
          <w:ins w:id="128" w:author="Nok-1" w:date="2021-12-06T18:42:00Z"/>
          <w:rFonts w:ascii="Arial" w:eastAsia="SimSun" w:hAnsi="Arial"/>
          <w:b/>
          <w:color w:val="0070C0"/>
          <w:sz w:val="22"/>
          <w:szCs w:val="22"/>
          <w:lang w:eastAsia="en-US"/>
        </w:rPr>
      </w:pPr>
      <w:ins w:id="129" w:author="Nok-1" w:date="2021-12-06T18:42:00Z">
        <w:r w:rsidRPr="000860E7">
          <w:rPr>
            <w:rFonts w:ascii="Arial" w:eastAsia="SimSun" w:hAnsi="Arial"/>
            <w:noProof/>
          </w:rPr>
          <w:t>9.</w:t>
        </w:r>
      </w:ins>
      <w:ins w:id="130" w:author="Nok-1" w:date="2021-12-06T23:22:00Z">
        <w:r w:rsidR="00A66998">
          <w:rPr>
            <w:rFonts w:ascii="Arial" w:eastAsia="SimSun" w:hAnsi="Arial"/>
            <w:noProof/>
          </w:rPr>
          <w:t>3.1.y</w:t>
        </w:r>
      </w:ins>
      <w:ins w:id="131" w:author="Nok-1" w:date="2021-12-06T18:42:00Z">
        <w:r w:rsidRPr="000860E7">
          <w:rPr>
            <w:rFonts w:ascii="Arial" w:eastAsia="SimSun" w:hAnsi="Arial"/>
            <w:noProof/>
          </w:rPr>
          <w:tab/>
        </w:r>
        <w:r w:rsidRPr="000860E7">
          <w:rPr>
            <w:rFonts w:ascii="Arial" w:eastAsia="SimSun" w:hAnsi="Arial"/>
            <w:lang w:eastAsia="zh-CN"/>
          </w:rPr>
          <w:t xml:space="preserve">SDT </w:t>
        </w:r>
      </w:ins>
      <w:ins w:id="132" w:author="Nok-1" w:date="2021-12-06T18:43:00Z">
        <w:r>
          <w:rPr>
            <w:rFonts w:ascii="Arial" w:eastAsia="SimSun" w:hAnsi="Arial"/>
            <w:lang w:eastAsia="zh-CN"/>
          </w:rPr>
          <w:t>Assistance Information</w:t>
        </w:r>
      </w:ins>
    </w:p>
    <w:p w14:paraId="2B2787E5" w14:textId="68EF33F4" w:rsidR="000C6224" w:rsidRPr="000860E7" w:rsidRDefault="000C6224" w:rsidP="000C6224">
      <w:pPr>
        <w:spacing w:after="180"/>
        <w:rPr>
          <w:ins w:id="133" w:author="Nok-1" w:date="2021-12-06T18:42:00Z"/>
          <w:rFonts w:eastAsia="SimSun"/>
          <w:sz w:val="20"/>
          <w:lang w:eastAsia="zh-CN"/>
        </w:rPr>
      </w:pPr>
      <w:ins w:id="134" w:author="Nok-1" w:date="2021-12-06T18:42:00Z">
        <w:r w:rsidRPr="000860E7">
          <w:rPr>
            <w:rFonts w:eastAsia="SimSun"/>
            <w:sz w:val="20"/>
            <w:lang w:eastAsia="en-US"/>
          </w:rPr>
          <w:t xml:space="preserve">This IE </w:t>
        </w:r>
        <w:r>
          <w:rPr>
            <w:rFonts w:eastAsia="SimSun"/>
            <w:sz w:val="20"/>
            <w:lang w:eastAsia="en-US"/>
          </w:rPr>
          <w:t xml:space="preserve">is used to transfer </w:t>
        </w:r>
      </w:ins>
      <w:ins w:id="135" w:author="Nok-1" w:date="2021-12-06T18:43:00Z">
        <w:r>
          <w:rPr>
            <w:rFonts w:eastAsia="SimSun"/>
            <w:sz w:val="20"/>
            <w:lang w:eastAsia="en-US"/>
          </w:rPr>
          <w:t xml:space="preserve">assistance </w:t>
        </w:r>
      </w:ins>
      <w:ins w:id="136" w:author="Nok-1" w:date="2021-12-06T18:42:00Z">
        <w:r>
          <w:rPr>
            <w:rFonts w:eastAsia="SimSun"/>
            <w:sz w:val="20"/>
            <w:lang w:eastAsia="en-US"/>
          </w:rPr>
          <w:t>information</w:t>
        </w:r>
        <w:r w:rsidRPr="000860E7">
          <w:rPr>
            <w:rFonts w:eastAsia="SimSun"/>
            <w:sz w:val="20"/>
            <w:lang w:eastAsia="en-US"/>
          </w:rPr>
          <w:t>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0C6224" w:rsidRPr="000860E7" w14:paraId="5C5CB83B" w14:textId="77777777" w:rsidTr="0025442D">
        <w:trPr>
          <w:ins w:id="137" w:author="Nok-1" w:date="2021-12-06T18:4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215A" w14:textId="77777777" w:rsidR="000C6224" w:rsidRPr="000860E7" w:rsidRDefault="000C6224" w:rsidP="0025442D">
            <w:pPr>
              <w:keepNext/>
              <w:keepLines/>
              <w:jc w:val="center"/>
              <w:rPr>
                <w:ins w:id="138" w:author="Nok-1" w:date="2021-12-06T18:42:00Z"/>
                <w:rFonts w:ascii="Arial" w:eastAsia="SimSun" w:hAnsi="Arial"/>
                <w:b/>
                <w:sz w:val="18"/>
                <w:lang w:eastAsia="en-US"/>
              </w:rPr>
            </w:pPr>
            <w:ins w:id="139" w:author="Nok-1" w:date="2021-12-06T18:42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4646" w14:textId="77777777" w:rsidR="000C6224" w:rsidRPr="000860E7" w:rsidRDefault="000C6224" w:rsidP="0025442D">
            <w:pPr>
              <w:keepNext/>
              <w:keepLines/>
              <w:jc w:val="center"/>
              <w:rPr>
                <w:ins w:id="140" w:author="Nok-1" w:date="2021-12-06T18:42:00Z"/>
                <w:rFonts w:ascii="Arial" w:eastAsia="SimSun" w:hAnsi="Arial"/>
                <w:b/>
                <w:sz w:val="18"/>
                <w:lang w:eastAsia="en-US"/>
              </w:rPr>
            </w:pPr>
            <w:ins w:id="141" w:author="Nok-1" w:date="2021-12-06T18:42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DB755" w14:textId="77777777" w:rsidR="000C6224" w:rsidRPr="000860E7" w:rsidRDefault="000C6224" w:rsidP="0025442D">
            <w:pPr>
              <w:keepNext/>
              <w:keepLines/>
              <w:jc w:val="center"/>
              <w:rPr>
                <w:ins w:id="142" w:author="Nok-1" w:date="2021-12-06T18:42:00Z"/>
                <w:rFonts w:ascii="Arial" w:eastAsia="SimSun" w:hAnsi="Arial"/>
                <w:b/>
                <w:sz w:val="18"/>
                <w:lang w:eastAsia="en-US"/>
              </w:rPr>
            </w:pPr>
            <w:ins w:id="143" w:author="Nok-1" w:date="2021-12-06T18:42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11CC" w14:textId="77777777" w:rsidR="000C6224" w:rsidRPr="000860E7" w:rsidRDefault="000C6224" w:rsidP="0025442D">
            <w:pPr>
              <w:keepNext/>
              <w:keepLines/>
              <w:jc w:val="center"/>
              <w:rPr>
                <w:ins w:id="144" w:author="Nok-1" w:date="2021-12-06T18:42:00Z"/>
                <w:rFonts w:ascii="Arial" w:eastAsia="SimSun" w:hAnsi="Arial"/>
                <w:b/>
                <w:sz w:val="18"/>
                <w:lang w:eastAsia="en-US"/>
              </w:rPr>
            </w:pPr>
            <w:ins w:id="145" w:author="Nok-1" w:date="2021-12-06T18:42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7164" w14:textId="77777777" w:rsidR="000C6224" w:rsidRPr="000860E7" w:rsidRDefault="000C6224" w:rsidP="0025442D">
            <w:pPr>
              <w:keepNext/>
              <w:keepLines/>
              <w:jc w:val="center"/>
              <w:rPr>
                <w:ins w:id="146" w:author="Nok-1" w:date="2021-12-06T18:42:00Z"/>
                <w:rFonts w:ascii="Arial" w:eastAsia="SimSun" w:hAnsi="Arial"/>
                <w:b/>
                <w:sz w:val="18"/>
                <w:lang w:eastAsia="en-US"/>
              </w:rPr>
            </w:pPr>
            <w:ins w:id="147" w:author="Nok-1" w:date="2021-12-06T18:42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FE7576" w:rsidRPr="008E59F5" w14:paraId="2F9302AE" w14:textId="77777777" w:rsidTr="0025442D">
        <w:trPr>
          <w:ins w:id="148" w:author="Nok-1" w:date="2021-12-06T18:4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0E0DD" w14:textId="5C1E24F1" w:rsidR="00FE7576" w:rsidRPr="008E59F5" w:rsidRDefault="00FE7576" w:rsidP="0025442D">
            <w:pPr>
              <w:keepNext/>
              <w:keepLines/>
              <w:rPr>
                <w:ins w:id="149" w:author="Nok-1" w:date="2021-12-06T18:42:00Z"/>
                <w:rFonts w:ascii="Arial" w:eastAsia="SimSun" w:hAnsi="Arial"/>
                <w:sz w:val="18"/>
                <w:lang w:eastAsia="zh-CN"/>
              </w:rPr>
            </w:pPr>
            <w:ins w:id="150" w:author="Nok-1" w:date="2021-12-06T19:57:00Z">
              <w:r>
                <w:rPr>
                  <w:rFonts w:ascii="Arial" w:eastAsia="SimSun" w:hAnsi="Arial"/>
                  <w:sz w:val="18"/>
                  <w:lang w:eastAsia="zh-CN"/>
                </w:rPr>
                <w:t>SDT T</w:t>
              </w:r>
            </w:ins>
            <w:ins w:id="151" w:author="Nok-1" w:date="2021-12-06T23:19:00Z">
              <w:r w:rsidR="00550129">
                <w:rPr>
                  <w:rFonts w:ascii="Arial" w:eastAsia="SimSun" w:hAnsi="Arial"/>
                  <w:sz w:val="18"/>
                  <w:lang w:eastAsia="zh-CN"/>
                </w:rPr>
                <w:t>ransmission</w:t>
              </w:r>
            </w:ins>
            <w:ins w:id="152" w:author="Nok-1" w:date="2021-12-06T23:40:00Z">
              <w:r w:rsidR="00035128">
                <w:rPr>
                  <w:rFonts w:ascii="Arial" w:eastAsia="SimSun" w:hAnsi="Arial"/>
                  <w:sz w:val="18"/>
                  <w:lang w:eastAsia="zh-CN"/>
                </w:rPr>
                <w:t xml:space="preserve">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379B" w14:textId="10F67204" w:rsidR="00FE7576" w:rsidRPr="000860E7" w:rsidRDefault="00035128" w:rsidP="0025442D">
            <w:pPr>
              <w:keepNext/>
              <w:keepLines/>
              <w:rPr>
                <w:ins w:id="153" w:author="Nok-1" w:date="2021-12-06T18:42:00Z"/>
                <w:rFonts w:ascii="Arial" w:eastAsia="SimSun" w:hAnsi="Arial"/>
                <w:sz w:val="18"/>
                <w:lang w:eastAsia="zh-CN"/>
              </w:rPr>
            </w:pPr>
            <w:ins w:id="154" w:author="Nok-1" w:date="2021-12-06T23:4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0D6D" w14:textId="77777777" w:rsidR="00FE7576" w:rsidRPr="008E59F5" w:rsidRDefault="00FE7576" w:rsidP="0025442D">
            <w:pPr>
              <w:keepNext/>
              <w:keepLines/>
              <w:rPr>
                <w:ins w:id="155" w:author="Nok-1" w:date="2021-12-06T18:42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D973" w14:textId="0A261F38" w:rsidR="00FE7576" w:rsidRPr="000860E7" w:rsidRDefault="00FE7576" w:rsidP="0025442D">
            <w:pPr>
              <w:keepNext/>
              <w:keepLines/>
              <w:rPr>
                <w:ins w:id="156" w:author="Nok-1" w:date="2021-12-06T18:42:00Z"/>
                <w:rFonts w:ascii="Arial" w:eastAsia="SimSun" w:hAnsi="Arial"/>
                <w:sz w:val="18"/>
                <w:lang w:eastAsia="zh-CN"/>
              </w:rPr>
            </w:pPr>
            <w:ins w:id="157" w:author="Nok-1" w:date="2021-12-06T18:44:00Z">
              <w:r>
                <w:rPr>
                  <w:rFonts w:ascii="Arial" w:eastAsia="SimSun" w:hAnsi="Arial"/>
                  <w:sz w:val="18"/>
                  <w:lang w:eastAsia="zh-CN"/>
                </w:rPr>
                <w:t>ENUMERATED (</w:t>
              </w:r>
            </w:ins>
            <w:ins w:id="158" w:author="Nok-1" w:date="2021-12-06T19:58:00Z">
              <w:r>
                <w:rPr>
                  <w:rFonts w:ascii="Arial" w:eastAsia="SimSun" w:hAnsi="Arial"/>
                  <w:sz w:val="18"/>
                  <w:lang w:eastAsia="zh-CN"/>
                </w:rPr>
                <w:t>one packet</w:t>
              </w:r>
            </w:ins>
            <w:ins w:id="159" w:author="Nok-1" w:date="2021-12-06T18:45:00Z">
              <w:r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  <w:ins w:id="160" w:author="Nok-1" w:date="2021-12-06T19:5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multiple packets</w:t>
              </w:r>
            </w:ins>
            <w:ins w:id="161" w:author="Nok-1" w:date="2021-12-06T23:40:00Z">
              <w:r w:rsidR="00035128">
                <w:rPr>
                  <w:rFonts w:ascii="Arial" w:eastAsia="SimSun" w:hAnsi="Arial"/>
                  <w:sz w:val="18"/>
                  <w:lang w:eastAsia="zh-CN"/>
                </w:rPr>
                <w:t>, last packet</w:t>
              </w:r>
            </w:ins>
            <w:ins w:id="162" w:author="Nok-1" w:date="2021-12-06T19:58:00Z">
              <w:r>
                <w:rPr>
                  <w:rFonts w:ascii="Arial" w:eastAsia="SimSun" w:hAnsi="Arial"/>
                  <w:sz w:val="18"/>
                  <w:lang w:eastAsia="zh-CN"/>
                </w:rPr>
                <w:t>,</w:t>
              </w:r>
            </w:ins>
            <w:ins w:id="163" w:author="Nok-1" w:date="2021-12-06T18:44:00Z">
              <w:r>
                <w:rPr>
                  <w:rFonts w:ascii="Arial" w:eastAsia="SimSun" w:hAnsi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FC3A" w14:textId="77777777" w:rsidR="00FE7576" w:rsidRPr="008E59F5" w:rsidRDefault="00FE7576" w:rsidP="0025442D">
            <w:pPr>
              <w:keepNext/>
              <w:keepLines/>
              <w:rPr>
                <w:ins w:id="164" w:author="Nok-1" w:date="2021-12-06T18:42:00Z"/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CD00C29" w14:textId="77777777" w:rsidR="000C6224" w:rsidRPr="000860E7" w:rsidRDefault="000C6224" w:rsidP="000C6224">
      <w:pPr>
        <w:spacing w:after="180"/>
        <w:rPr>
          <w:ins w:id="165" w:author="Nok-1" w:date="2021-12-06T18:42:00Z"/>
          <w:rFonts w:eastAsia="SimSun"/>
          <w:b/>
          <w:color w:val="0070C0"/>
          <w:sz w:val="22"/>
          <w:szCs w:val="22"/>
          <w:lang w:eastAsia="en-US"/>
        </w:rPr>
      </w:pPr>
    </w:p>
    <w:p w14:paraId="5B82BA51" w14:textId="77777777" w:rsidR="000860E7" w:rsidRPr="000860E7" w:rsidRDefault="000860E7" w:rsidP="00E535A7"/>
    <w:p w14:paraId="6B5EA14E" w14:textId="285F1ABC" w:rsidR="00E535A7" w:rsidRDefault="00E535A7" w:rsidP="00E535A7">
      <w:pPr>
        <w:rPr>
          <w:lang w:val="en-US"/>
        </w:rPr>
      </w:pPr>
    </w:p>
    <w:p w14:paraId="63915943" w14:textId="77777777" w:rsidR="00E535A7" w:rsidRPr="00E535A7" w:rsidRDefault="00E535A7" w:rsidP="00E535A7">
      <w:pPr>
        <w:rPr>
          <w:lang w:val="en-US"/>
        </w:rPr>
      </w:pPr>
    </w:p>
    <w:p w14:paraId="0AC58209" w14:textId="77777777" w:rsidR="007A1DF8" w:rsidRDefault="007A1DF8" w:rsidP="00163542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en-US"/>
        </w:rPr>
      </w:pPr>
    </w:p>
    <w:bookmarkEnd w:id="0"/>
    <w:bookmarkEnd w:id="1"/>
    <w:bookmarkEnd w:id="2"/>
    <w:p w14:paraId="561A4612" w14:textId="77777777" w:rsidR="008A653F" w:rsidRPr="003C0104" w:rsidRDefault="008A653F" w:rsidP="00066B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lang w:eastAsia="en-GB"/>
        </w:rPr>
      </w:pPr>
    </w:p>
    <w:sectPr w:rsidR="008A653F" w:rsidRPr="003C0104" w:rsidSect="00066BB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658100" w14:textId="77777777" w:rsidR="007C5906" w:rsidRDefault="007C5906">
      <w:r>
        <w:separator/>
      </w:r>
    </w:p>
  </w:endnote>
  <w:endnote w:type="continuationSeparator" w:id="0">
    <w:p w14:paraId="50732DFC" w14:textId="77777777" w:rsidR="007C5906" w:rsidRDefault="007C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ucida Grande">
    <w:altName w:val="Segoe U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127A8" w14:textId="77777777" w:rsidR="001F5FBC" w:rsidRDefault="001F5FBC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60DF4F" w14:textId="77777777" w:rsidR="007C5906" w:rsidRDefault="007C5906">
      <w:r>
        <w:separator/>
      </w:r>
    </w:p>
  </w:footnote>
  <w:footnote w:type="continuationSeparator" w:id="0">
    <w:p w14:paraId="0F097616" w14:textId="77777777" w:rsidR="007C5906" w:rsidRDefault="007C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EB0810"/>
    <w:multiLevelType w:val="hybridMultilevel"/>
    <w:tmpl w:val="2180766C"/>
    <w:lvl w:ilvl="0" w:tplc="9A1EFDE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D716F5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2424ECE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0CCAF020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927E537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875072D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3AF4F44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9C80554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5694EF2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D36E7"/>
    <w:multiLevelType w:val="hybridMultilevel"/>
    <w:tmpl w:val="E9AAAB7E"/>
    <w:lvl w:ilvl="0" w:tplc="749C13F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510CC2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C0C0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6CE13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25045CC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96F6C61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E72E6D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8B8E691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8304BC0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E2137"/>
    <w:multiLevelType w:val="hybridMultilevel"/>
    <w:tmpl w:val="86A6FF2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A1F46"/>
    <w:multiLevelType w:val="hybridMultilevel"/>
    <w:tmpl w:val="F4A4D310"/>
    <w:lvl w:ilvl="0" w:tplc="973C3CF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D88023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3528985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F38A88A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812273B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B92A3214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90B0340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0BCCF4B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8A78AB5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7" w15:restartNumberingAfterBreak="0">
    <w:nsid w:val="345B4110"/>
    <w:multiLevelType w:val="hybridMultilevel"/>
    <w:tmpl w:val="8DC8B39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7961694"/>
    <w:multiLevelType w:val="hybridMultilevel"/>
    <w:tmpl w:val="0AD28C2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38551B"/>
    <w:multiLevelType w:val="hybridMultilevel"/>
    <w:tmpl w:val="70EA1CAC"/>
    <w:lvl w:ilvl="0" w:tplc="3E7680D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97A8A7C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D0FE43B8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4D948782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F516FE1A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F09881A0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462EB81A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4392B9E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785CDB6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12" w15:restartNumberingAfterBreak="0">
    <w:nsid w:val="56A13100"/>
    <w:multiLevelType w:val="hybridMultilevel"/>
    <w:tmpl w:val="A22AB18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1A33B3"/>
    <w:multiLevelType w:val="hybridMultilevel"/>
    <w:tmpl w:val="F96EB126"/>
    <w:lvl w:ilvl="0" w:tplc="BF9E8FC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FB67B9"/>
    <w:multiLevelType w:val="hybridMultilevel"/>
    <w:tmpl w:val="15D02774"/>
    <w:lvl w:ilvl="0" w:tplc="268C435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0B1F8D"/>
    <w:multiLevelType w:val="hybridMultilevel"/>
    <w:tmpl w:val="573E52D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B0529"/>
    <w:multiLevelType w:val="hybridMultilevel"/>
    <w:tmpl w:val="327AF2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BA4015"/>
    <w:multiLevelType w:val="hybridMultilevel"/>
    <w:tmpl w:val="914C9214"/>
    <w:lvl w:ilvl="0" w:tplc="AEBA9316">
      <w:start w:val="1"/>
      <w:numFmt w:val="decimal"/>
      <w:lvlText w:val="%1."/>
      <w:lvlJc w:val="left"/>
      <w:pPr>
        <w:ind w:left="420" w:hanging="420"/>
      </w:pPr>
      <w:rPr>
        <w:color w:val="00B05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6E11FE3"/>
    <w:multiLevelType w:val="hybridMultilevel"/>
    <w:tmpl w:val="6FF8E806"/>
    <w:lvl w:ilvl="0" w:tplc="1C6A83A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84230C"/>
    <w:multiLevelType w:val="hybridMultilevel"/>
    <w:tmpl w:val="37B6C7B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658BE"/>
    <w:multiLevelType w:val="hybridMultilevel"/>
    <w:tmpl w:val="590CAB42"/>
    <w:lvl w:ilvl="0" w:tplc="C8AE53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9"/>
  </w:num>
  <w:num w:numId="5">
    <w:abstractNumId w:val="13"/>
  </w:num>
  <w:num w:numId="6">
    <w:abstractNumId w:val="4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4"/>
  </w:num>
  <w:num w:numId="9">
    <w:abstractNumId w:val="15"/>
  </w:num>
  <w:num w:numId="10">
    <w:abstractNumId w:val="21"/>
  </w:num>
  <w:num w:numId="11">
    <w:abstractNumId w:val="17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3"/>
  </w:num>
  <w:num w:numId="16">
    <w:abstractNumId w:val="9"/>
  </w:num>
  <w:num w:numId="17">
    <w:abstractNumId w:val="12"/>
  </w:num>
  <w:num w:numId="18">
    <w:abstractNumId w:val="16"/>
  </w:num>
  <w:num w:numId="19">
    <w:abstractNumId w:val="20"/>
  </w:num>
  <w:num w:numId="20">
    <w:abstractNumId w:val="7"/>
  </w:num>
  <w:num w:numId="21">
    <w:abstractNumId w:val="11"/>
  </w:num>
  <w:num w:numId="22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AC7"/>
    <w:rsid w:val="000054E3"/>
    <w:rsid w:val="00005632"/>
    <w:rsid w:val="00005890"/>
    <w:rsid w:val="00005BEA"/>
    <w:rsid w:val="000066E7"/>
    <w:rsid w:val="00007376"/>
    <w:rsid w:val="000076C9"/>
    <w:rsid w:val="00007CD6"/>
    <w:rsid w:val="00007DB2"/>
    <w:rsid w:val="0001004E"/>
    <w:rsid w:val="00010401"/>
    <w:rsid w:val="00011072"/>
    <w:rsid w:val="00011103"/>
    <w:rsid w:val="000114E1"/>
    <w:rsid w:val="000115DF"/>
    <w:rsid w:val="000122E2"/>
    <w:rsid w:val="000139CF"/>
    <w:rsid w:val="00013B7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27B"/>
    <w:rsid w:val="00021895"/>
    <w:rsid w:val="00022685"/>
    <w:rsid w:val="00023099"/>
    <w:rsid w:val="00023394"/>
    <w:rsid w:val="000236EC"/>
    <w:rsid w:val="0002396E"/>
    <w:rsid w:val="000239EA"/>
    <w:rsid w:val="00023C1B"/>
    <w:rsid w:val="00024341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757C"/>
    <w:rsid w:val="00027AEF"/>
    <w:rsid w:val="00027F6E"/>
    <w:rsid w:val="00027FE8"/>
    <w:rsid w:val="0003074D"/>
    <w:rsid w:val="0003098A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33B"/>
    <w:rsid w:val="000347EE"/>
    <w:rsid w:val="00035128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925"/>
    <w:rsid w:val="00042B98"/>
    <w:rsid w:val="00042F81"/>
    <w:rsid w:val="00043234"/>
    <w:rsid w:val="00043303"/>
    <w:rsid w:val="00043639"/>
    <w:rsid w:val="00043B09"/>
    <w:rsid w:val="00043F46"/>
    <w:rsid w:val="0004412E"/>
    <w:rsid w:val="000453ED"/>
    <w:rsid w:val="000460ED"/>
    <w:rsid w:val="00046B26"/>
    <w:rsid w:val="0004770C"/>
    <w:rsid w:val="00047CBB"/>
    <w:rsid w:val="00047E8A"/>
    <w:rsid w:val="000505A8"/>
    <w:rsid w:val="00051527"/>
    <w:rsid w:val="000519A7"/>
    <w:rsid w:val="00051BEF"/>
    <w:rsid w:val="00051F2E"/>
    <w:rsid w:val="00051FFD"/>
    <w:rsid w:val="0005293C"/>
    <w:rsid w:val="0005331A"/>
    <w:rsid w:val="00053592"/>
    <w:rsid w:val="00053662"/>
    <w:rsid w:val="00053724"/>
    <w:rsid w:val="00053817"/>
    <w:rsid w:val="00053999"/>
    <w:rsid w:val="000539EE"/>
    <w:rsid w:val="00053E69"/>
    <w:rsid w:val="00055CD7"/>
    <w:rsid w:val="00055FA6"/>
    <w:rsid w:val="00056901"/>
    <w:rsid w:val="00056ACF"/>
    <w:rsid w:val="00056AEE"/>
    <w:rsid w:val="00056C00"/>
    <w:rsid w:val="000571F8"/>
    <w:rsid w:val="000579AA"/>
    <w:rsid w:val="00057DC0"/>
    <w:rsid w:val="00057F5D"/>
    <w:rsid w:val="0006005A"/>
    <w:rsid w:val="0006026F"/>
    <w:rsid w:val="000604B6"/>
    <w:rsid w:val="000604F3"/>
    <w:rsid w:val="0006064D"/>
    <w:rsid w:val="000608EE"/>
    <w:rsid w:val="00060C22"/>
    <w:rsid w:val="00061C94"/>
    <w:rsid w:val="00061EB0"/>
    <w:rsid w:val="0006225E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BBC"/>
    <w:rsid w:val="00066D0F"/>
    <w:rsid w:val="00066DB7"/>
    <w:rsid w:val="0006767C"/>
    <w:rsid w:val="000704DB"/>
    <w:rsid w:val="0007076D"/>
    <w:rsid w:val="00070B61"/>
    <w:rsid w:val="00070E59"/>
    <w:rsid w:val="00070E76"/>
    <w:rsid w:val="00071998"/>
    <w:rsid w:val="00071A20"/>
    <w:rsid w:val="00071D0D"/>
    <w:rsid w:val="00072C8E"/>
    <w:rsid w:val="00073312"/>
    <w:rsid w:val="00073EF1"/>
    <w:rsid w:val="000745DD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76D"/>
    <w:rsid w:val="0007797C"/>
    <w:rsid w:val="00077D8C"/>
    <w:rsid w:val="00077F50"/>
    <w:rsid w:val="00080102"/>
    <w:rsid w:val="0008058C"/>
    <w:rsid w:val="0008097C"/>
    <w:rsid w:val="000809CD"/>
    <w:rsid w:val="00081663"/>
    <w:rsid w:val="0008196B"/>
    <w:rsid w:val="00081970"/>
    <w:rsid w:val="0008198C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0E7"/>
    <w:rsid w:val="00086189"/>
    <w:rsid w:val="0008690A"/>
    <w:rsid w:val="00086DA0"/>
    <w:rsid w:val="00086DF5"/>
    <w:rsid w:val="00087A54"/>
    <w:rsid w:val="00087CA0"/>
    <w:rsid w:val="0009007C"/>
    <w:rsid w:val="00090D3C"/>
    <w:rsid w:val="00091BB1"/>
    <w:rsid w:val="000925D5"/>
    <w:rsid w:val="0009286A"/>
    <w:rsid w:val="00093214"/>
    <w:rsid w:val="00093396"/>
    <w:rsid w:val="0009351A"/>
    <w:rsid w:val="000935AF"/>
    <w:rsid w:val="000939C5"/>
    <w:rsid w:val="00094202"/>
    <w:rsid w:val="000944ED"/>
    <w:rsid w:val="0009548A"/>
    <w:rsid w:val="000956EC"/>
    <w:rsid w:val="000959EB"/>
    <w:rsid w:val="00095D7C"/>
    <w:rsid w:val="00095E0F"/>
    <w:rsid w:val="0009624D"/>
    <w:rsid w:val="0009661D"/>
    <w:rsid w:val="00096B1F"/>
    <w:rsid w:val="00097009"/>
    <w:rsid w:val="000970DB"/>
    <w:rsid w:val="00097390"/>
    <w:rsid w:val="000978E4"/>
    <w:rsid w:val="000A00DA"/>
    <w:rsid w:val="000A21E5"/>
    <w:rsid w:val="000A2315"/>
    <w:rsid w:val="000A312C"/>
    <w:rsid w:val="000A3424"/>
    <w:rsid w:val="000A3B8A"/>
    <w:rsid w:val="000A3F55"/>
    <w:rsid w:val="000A43E7"/>
    <w:rsid w:val="000A498C"/>
    <w:rsid w:val="000A574B"/>
    <w:rsid w:val="000A5817"/>
    <w:rsid w:val="000A5BA5"/>
    <w:rsid w:val="000A5FA7"/>
    <w:rsid w:val="000A6689"/>
    <w:rsid w:val="000A6743"/>
    <w:rsid w:val="000A69D7"/>
    <w:rsid w:val="000A69E3"/>
    <w:rsid w:val="000A70A4"/>
    <w:rsid w:val="000A7E2D"/>
    <w:rsid w:val="000A7E49"/>
    <w:rsid w:val="000A7E88"/>
    <w:rsid w:val="000B0979"/>
    <w:rsid w:val="000B0D2D"/>
    <w:rsid w:val="000B0E80"/>
    <w:rsid w:val="000B11C0"/>
    <w:rsid w:val="000B1411"/>
    <w:rsid w:val="000B1C40"/>
    <w:rsid w:val="000B1F1C"/>
    <w:rsid w:val="000B2B5E"/>
    <w:rsid w:val="000B3173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B42"/>
    <w:rsid w:val="000C3B7A"/>
    <w:rsid w:val="000C467D"/>
    <w:rsid w:val="000C49D1"/>
    <w:rsid w:val="000C4C9E"/>
    <w:rsid w:val="000C4DAE"/>
    <w:rsid w:val="000C528F"/>
    <w:rsid w:val="000C54A2"/>
    <w:rsid w:val="000C5A3C"/>
    <w:rsid w:val="000C5A75"/>
    <w:rsid w:val="000C6224"/>
    <w:rsid w:val="000C653B"/>
    <w:rsid w:val="000C6F84"/>
    <w:rsid w:val="000C75F1"/>
    <w:rsid w:val="000D00E7"/>
    <w:rsid w:val="000D047C"/>
    <w:rsid w:val="000D06DE"/>
    <w:rsid w:val="000D0D97"/>
    <w:rsid w:val="000D2331"/>
    <w:rsid w:val="000D2400"/>
    <w:rsid w:val="000D2551"/>
    <w:rsid w:val="000D27A3"/>
    <w:rsid w:val="000D3B22"/>
    <w:rsid w:val="000D3D0D"/>
    <w:rsid w:val="000D49B8"/>
    <w:rsid w:val="000D4B8E"/>
    <w:rsid w:val="000D4DDD"/>
    <w:rsid w:val="000D50D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890"/>
    <w:rsid w:val="000E5A60"/>
    <w:rsid w:val="000E6A1D"/>
    <w:rsid w:val="000E6D83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EBE"/>
    <w:rsid w:val="000F4AC5"/>
    <w:rsid w:val="000F4B23"/>
    <w:rsid w:val="000F4E4F"/>
    <w:rsid w:val="000F5575"/>
    <w:rsid w:val="000F59D1"/>
    <w:rsid w:val="000F5AB6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A0"/>
    <w:rsid w:val="000F6DE2"/>
    <w:rsid w:val="000F6EE5"/>
    <w:rsid w:val="000F72B5"/>
    <w:rsid w:val="000F7324"/>
    <w:rsid w:val="000F763E"/>
    <w:rsid w:val="00100277"/>
    <w:rsid w:val="00100423"/>
    <w:rsid w:val="00100806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624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60E6"/>
    <w:rsid w:val="00116412"/>
    <w:rsid w:val="00116508"/>
    <w:rsid w:val="00116B81"/>
    <w:rsid w:val="0011725C"/>
    <w:rsid w:val="00117A0C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0E8B"/>
    <w:rsid w:val="001311EC"/>
    <w:rsid w:val="00132240"/>
    <w:rsid w:val="0013224B"/>
    <w:rsid w:val="001325B1"/>
    <w:rsid w:val="00132605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208"/>
    <w:rsid w:val="001413DC"/>
    <w:rsid w:val="00141513"/>
    <w:rsid w:val="00141A9F"/>
    <w:rsid w:val="00141F87"/>
    <w:rsid w:val="001424DE"/>
    <w:rsid w:val="0014296D"/>
    <w:rsid w:val="00142A69"/>
    <w:rsid w:val="00142D99"/>
    <w:rsid w:val="00142E69"/>
    <w:rsid w:val="001431CC"/>
    <w:rsid w:val="00143474"/>
    <w:rsid w:val="001438A6"/>
    <w:rsid w:val="0014440E"/>
    <w:rsid w:val="0014447A"/>
    <w:rsid w:val="0014465C"/>
    <w:rsid w:val="0014495F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8C1"/>
    <w:rsid w:val="00152A37"/>
    <w:rsid w:val="00152C22"/>
    <w:rsid w:val="00152ECD"/>
    <w:rsid w:val="001533B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5E24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542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EBE"/>
    <w:rsid w:val="00173830"/>
    <w:rsid w:val="00173B54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5A2"/>
    <w:rsid w:val="0018370F"/>
    <w:rsid w:val="00185185"/>
    <w:rsid w:val="00185398"/>
    <w:rsid w:val="00185671"/>
    <w:rsid w:val="00185B08"/>
    <w:rsid w:val="00185C8A"/>
    <w:rsid w:val="00185F1D"/>
    <w:rsid w:val="001864A2"/>
    <w:rsid w:val="001865A3"/>
    <w:rsid w:val="00186ECF"/>
    <w:rsid w:val="00186F62"/>
    <w:rsid w:val="00187E93"/>
    <w:rsid w:val="00190087"/>
    <w:rsid w:val="001905E6"/>
    <w:rsid w:val="00190A81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4D0"/>
    <w:rsid w:val="001966AF"/>
    <w:rsid w:val="001973AE"/>
    <w:rsid w:val="0019762F"/>
    <w:rsid w:val="00197D15"/>
    <w:rsid w:val="00197ECB"/>
    <w:rsid w:val="001A05FD"/>
    <w:rsid w:val="001A164D"/>
    <w:rsid w:val="001A1B67"/>
    <w:rsid w:val="001A1CBD"/>
    <w:rsid w:val="001A1CF9"/>
    <w:rsid w:val="001A23C5"/>
    <w:rsid w:val="001A2750"/>
    <w:rsid w:val="001A2A66"/>
    <w:rsid w:val="001A300B"/>
    <w:rsid w:val="001A3875"/>
    <w:rsid w:val="001A3903"/>
    <w:rsid w:val="001A3E69"/>
    <w:rsid w:val="001A3E91"/>
    <w:rsid w:val="001A3EE0"/>
    <w:rsid w:val="001A46E7"/>
    <w:rsid w:val="001A49B9"/>
    <w:rsid w:val="001A4CFB"/>
    <w:rsid w:val="001A4DD5"/>
    <w:rsid w:val="001A4FFC"/>
    <w:rsid w:val="001A5B1F"/>
    <w:rsid w:val="001A5B8A"/>
    <w:rsid w:val="001A5BE8"/>
    <w:rsid w:val="001A5E52"/>
    <w:rsid w:val="001A6035"/>
    <w:rsid w:val="001A6469"/>
    <w:rsid w:val="001A6661"/>
    <w:rsid w:val="001A6CA0"/>
    <w:rsid w:val="001A6E3C"/>
    <w:rsid w:val="001A701A"/>
    <w:rsid w:val="001A76B1"/>
    <w:rsid w:val="001A77A4"/>
    <w:rsid w:val="001B04C7"/>
    <w:rsid w:val="001B05D1"/>
    <w:rsid w:val="001B0B0D"/>
    <w:rsid w:val="001B0F57"/>
    <w:rsid w:val="001B173B"/>
    <w:rsid w:val="001B2A8E"/>
    <w:rsid w:val="001B335A"/>
    <w:rsid w:val="001B41B4"/>
    <w:rsid w:val="001B44BF"/>
    <w:rsid w:val="001B508D"/>
    <w:rsid w:val="001B5514"/>
    <w:rsid w:val="001B5C1F"/>
    <w:rsid w:val="001B5EA6"/>
    <w:rsid w:val="001B5EE4"/>
    <w:rsid w:val="001B60B6"/>
    <w:rsid w:val="001B6D50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DB8"/>
    <w:rsid w:val="001C3E5A"/>
    <w:rsid w:val="001C3EC7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DC4"/>
    <w:rsid w:val="001C6E31"/>
    <w:rsid w:val="001C6F92"/>
    <w:rsid w:val="001C71F4"/>
    <w:rsid w:val="001C7BC2"/>
    <w:rsid w:val="001C7E3A"/>
    <w:rsid w:val="001D00E9"/>
    <w:rsid w:val="001D042E"/>
    <w:rsid w:val="001D0A40"/>
    <w:rsid w:val="001D0D02"/>
    <w:rsid w:val="001D16F9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2A4"/>
    <w:rsid w:val="001D7553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478"/>
    <w:rsid w:val="001E2B2E"/>
    <w:rsid w:val="001E31CC"/>
    <w:rsid w:val="001E32C0"/>
    <w:rsid w:val="001E3510"/>
    <w:rsid w:val="001E3674"/>
    <w:rsid w:val="001E3B3F"/>
    <w:rsid w:val="001E3E53"/>
    <w:rsid w:val="001E3F83"/>
    <w:rsid w:val="001E4E27"/>
    <w:rsid w:val="001E5027"/>
    <w:rsid w:val="001E573B"/>
    <w:rsid w:val="001E5BB7"/>
    <w:rsid w:val="001E64B9"/>
    <w:rsid w:val="001E683B"/>
    <w:rsid w:val="001E6B73"/>
    <w:rsid w:val="001E7716"/>
    <w:rsid w:val="001E7A6D"/>
    <w:rsid w:val="001E7B03"/>
    <w:rsid w:val="001F0FF9"/>
    <w:rsid w:val="001F24A3"/>
    <w:rsid w:val="001F254B"/>
    <w:rsid w:val="001F2B02"/>
    <w:rsid w:val="001F2C70"/>
    <w:rsid w:val="001F2F7F"/>
    <w:rsid w:val="001F313B"/>
    <w:rsid w:val="001F3420"/>
    <w:rsid w:val="001F4A2C"/>
    <w:rsid w:val="001F4BA4"/>
    <w:rsid w:val="001F5085"/>
    <w:rsid w:val="001F599A"/>
    <w:rsid w:val="001F5E75"/>
    <w:rsid w:val="001F5FBC"/>
    <w:rsid w:val="001F69C2"/>
    <w:rsid w:val="001F6ED5"/>
    <w:rsid w:val="001F7132"/>
    <w:rsid w:val="001F72B8"/>
    <w:rsid w:val="001F7406"/>
    <w:rsid w:val="001F7B60"/>
    <w:rsid w:val="00200C3D"/>
    <w:rsid w:val="002012E7"/>
    <w:rsid w:val="002016CE"/>
    <w:rsid w:val="00201823"/>
    <w:rsid w:val="00201E73"/>
    <w:rsid w:val="00201E97"/>
    <w:rsid w:val="00202048"/>
    <w:rsid w:val="0020218E"/>
    <w:rsid w:val="00202550"/>
    <w:rsid w:val="00202AF5"/>
    <w:rsid w:val="00202B59"/>
    <w:rsid w:val="0020340F"/>
    <w:rsid w:val="00203BB3"/>
    <w:rsid w:val="00203F92"/>
    <w:rsid w:val="0020481B"/>
    <w:rsid w:val="00204F40"/>
    <w:rsid w:val="00205469"/>
    <w:rsid w:val="002066A8"/>
    <w:rsid w:val="00206C7B"/>
    <w:rsid w:val="00206DAC"/>
    <w:rsid w:val="002072A3"/>
    <w:rsid w:val="00210264"/>
    <w:rsid w:val="0021046A"/>
    <w:rsid w:val="00210BBC"/>
    <w:rsid w:val="00210E69"/>
    <w:rsid w:val="00211442"/>
    <w:rsid w:val="00211561"/>
    <w:rsid w:val="00211DA7"/>
    <w:rsid w:val="002123A3"/>
    <w:rsid w:val="00212729"/>
    <w:rsid w:val="002129E5"/>
    <w:rsid w:val="00212E67"/>
    <w:rsid w:val="002131FC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9E1"/>
    <w:rsid w:val="0022090A"/>
    <w:rsid w:val="00221094"/>
    <w:rsid w:val="0022186C"/>
    <w:rsid w:val="002219B9"/>
    <w:rsid w:val="0022271C"/>
    <w:rsid w:val="00222778"/>
    <w:rsid w:val="00223B13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510"/>
    <w:rsid w:val="00231C8D"/>
    <w:rsid w:val="00231D11"/>
    <w:rsid w:val="00231D4A"/>
    <w:rsid w:val="0023260B"/>
    <w:rsid w:val="0023301E"/>
    <w:rsid w:val="0023311D"/>
    <w:rsid w:val="002354F4"/>
    <w:rsid w:val="002357B6"/>
    <w:rsid w:val="0023635F"/>
    <w:rsid w:val="00236867"/>
    <w:rsid w:val="0024001B"/>
    <w:rsid w:val="0024106C"/>
    <w:rsid w:val="002412CC"/>
    <w:rsid w:val="0024165E"/>
    <w:rsid w:val="00241E06"/>
    <w:rsid w:val="00242BCA"/>
    <w:rsid w:val="00242D93"/>
    <w:rsid w:val="00242DB9"/>
    <w:rsid w:val="00242F09"/>
    <w:rsid w:val="00243A86"/>
    <w:rsid w:val="00243C06"/>
    <w:rsid w:val="0024427C"/>
    <w:rsid w:val="0024464F"/>
    <w:rsid w:val="002449E3"/>
    <w:rsid w:val="0024511D"/>
    <w:rsid w:val="00246491"/>
    <w:rsid w:val="00246567"/>
    <w:rsid w:val="00246753"/>
    <w:rsid w:val="00246B0B"/>
    <w:rsid w:val="00246D15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236D"/>
    <w:rsid w:val="00252397"/>
    <w:rsid w:val="00253A22"/>
    <w:rsid w:val="00253AAD"/>
    <w:rsid w:val="00253DE9"/>
    <w:rsid w:val="00254044"/>
    <w:rsid w:val="00254848"/>
    <w:rsid w:val="002549A1"/>
    <w:rsid w:val="0025521C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0CF"/>
    <w:rsid w:val="002611BE"/>
    <w:rsid w:val="00261B9C"/>
    <w:rsid w:val="00261F6F"/>
    <w:rsid w:val="00262E9E"/>
    <w:rsid w:val="002639CE"/>
    <w:rsid w:val="00263FBE"/>
    <w:rsid w:val="00263FFE"/>
    <w:rsid w:val="0026404D"/>
    <w:rsid w:val="002644D5"/>
    <w:rsid w:val="00265127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CE3"/>
    <w:rsid w:val="00275E68"/>
    <w:rsid w:val="00275FE2"/>
    <w:rsid w:val="00275FF8"/>
    <w:rsid w:val="0027729D"/>
    <w:rsid w:val="00277566"/>
    <w:rsid w:val="00277614"/>
    <w:rsid w:val="0027766D"/>
    <w:rsid w:val="002778EC"/>
    <w:rsid w:val="00280450"/>
    <w:rsid w:val="0028051F"/>
    <w:rsid w:val="00281ECB"/>
    <w:rsid w:val="00282D8A"/>
    <w:rsid w:val="00282E07"/>
    <w:rsid w:val="002832AB"/>
    <w:rsid w:val="002837BC"/>
    <w:rsid w:val="00283C91"/>
    <w:rsid w:val="00283DEF"/>
    <w:rsid w:val="002847B5"/>
    <w:rsid w:val="00284889"/>
    <w:rsid w:val="00284977"/>
    <w:rsid w:val="00285326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8C7"/>
    <w:rsid w:val="00292CEE"/>
    <w:rsid w:val="0029387F"/>
    <w:rsid w:val="00293EB0"/>
    <w:rsid w:val="0029405F"/>
    <w:rsid w:val="002944F6"/>
    <w:rsid w:val="002947FB"/>
    <w:rsid w:val="00294928"/>
    <w:rsid w:val="002949D1"/>
    <w:rsid w:val="00294CAF"/>
    <w:rsid w:val="00294D68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CA"/>
    <w:rsid w:val="002A3619"/>
    <w:rsid w:val="002A37A0"/>
    <w:rsid w:val="002A46B3"/>
    <w:rsid w:val="002A517F"/>
    <w:rsid w:val="002A5636"/>
    <w:rsid w:val="002A6271"/>
    <w:rsid w:val="002A6655"/>
    <w:rsid w:val="002A6F29"/>
    <w:rsid w:val="002A75AF"/>
    <w:rsid w:val="002A77AC"/>
    <w:rsid w:val="002B012C"/>
    <w:rsid w:val="002B09CD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1D8"/>
    <w:rsid w:val="002B632D"/>
    <w:rsid w:val="002B635E"/>
    <w:rsid w:val="002B6A74"/>
    <w:rsid w:val="002B6FD0"/>
    <w:rsid w:val="002B762E"/>
    <w:rsid w:val="002B7B01"/>
    <w:rsid w:val="002C01AF"/>
    <w:rsid w:val="002C11C0"/>
    <w:rsid w:val="002C1C1A"/>
    <w:rsid w:val="002C22D9"/>
    <w:rsid w:val="002C332A"/>
    <w:rsid w:val="002C37A6"/>
    <w:rsid w:val="002C3AC4"/>
    <w:rsid w:val="002C418B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55E"/>
    <w:rsid w:val="002C79F0"/>
    <w:rsid w:val="002D08F1"/>
    <w:rsid w:val="002D11E2"/>
    <w:rsid w:val="002D15DC"/>
    <w:rsid w:val="002D1A64"/>
    <w:rsid w:val="002D1D92"/>
    <w:rsid w:val="002D1FDD"/>
    <w:rsid w:val="002D2105"/>
    <w:rsid w:val="002D270A"/>
    <w:rsid w:val="002D27A6"/>
    <w:rsid w:val="002D28A9"/>
    <w:rsid w:val="002D28F8"/>
    <w:rsid w:val="002D33AA"/>
    <w:rsid w:val="002D3B5C"/>
    <w:rsid w:val="002D3C52"/>
    <w:rsid w:val="002D3E4D"/>
    <w:rsid w:val="002D4750"/>
    <w:rsid w:val="002D4AEE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3A3B"/>
    <w:rsid w:val="002E3E90"/>
    <w:rsid w:val="002E4584"/>
    <w:rsid w:val="002E4740"/>
    <w:rsid w:val="002E5283"/>
    <w:rsid w:val="002E529C"/>
    <w:rsid w:val="002E5401"/>
    <w:rsid w:val="002E5700"/>
    <w:rsid w:val="002E5936"/>
    <w:rsid w:val="002E5BBA"/>
    <w:rsid w:val="002E5D95"/>
    <w:rsid w:val="002E5E96"/>
    <w:rsid w:val="002E61ED"/>
    <w:rsid w:val="002E6257"/>
    <w:rsid w:val="002E66ED"/>
    <w:rsid w:val="002E6D9C"/>
    <w:rsid w:val="002E749D"/>
    <w:rsid w:val="002E76DC"/>
    <w:rsid w:val="002E7CFE"/>
    <w:rsid w:val="002F00D0"/>
    <w:rsid w:val="002F01E2"/>
    <w:rsid w:val="002F0808"/>
    <w:rsid w:val="002F141F"/>
    <w:rsid w:val="002F15D7"/>
    <w:rsid w:val="002F16A3"/>
    <w:rsid w:val="002F2478"/>
    <w:rsid w:val="002F2614"/>
    <w:rsid w:val="002F280C"/>
    <w:rsid w:val="002F2856"/>
    <w:rsid w:val="002F2E9B"/>
    <w:rsid w:val="002F3299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BE2"/>
    <w:rsid w:val="00300E13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1AF0"/>
    <w:rsid w:val="00312424"/>
    <w:rsid w:val="00312AAD"/>
    <w:rsid w:val="00312DE6"/>
    <w:rsid w:val="00312E6B"/>
    <w:rsid w:val="0031315C"/>
    <w:rsid w:val="003134AB"/>
    <w:rsid w:val="00313CA0"/>
    <w:rsid w:val="00313E4F"/>
    <w:rsid w:val="00314418"/>
    <w:rsid w:val="003144CC"/>
    <w:rsid w:val="0031468D"/>
    <w:rsid w:val="003147FA"/>
    <w:rsid w:val="0031480E"/>
    <w:rsid w:val="00314895"/>
    <w:rsid w:val="00314AC6"/>
    <w:rsid w:val="00314AC9"/>
    <w:rsid w:val="00314E0C"/>
    <w:rsid w:val="00314EB2"/>
    <w:rsid w:val="00315B63"/>
    <w:rsid w:val="00315BB7"/>
    <w:rsid w:val="00315C12"/>
    <w:rsid w:val="00315EFE"/>
    <w:rsid w:val="003162BF"/>
    <w:rsid w:val="0031651E"/>
    <w:rsid w:val="003169B3"/>
    <w:rsid w:val="003206F8"/>
    <w:rsid w:val="00320AC7"/>
    <w:rsid w:val="00322F93"/>
    <w:rsid w:val="00322FE2"/>
    <w:rsid w:val="003231FF"/>
    <w:rsid w:val="0032334E"/>
    <w:rsid w:val="00324A6D"/>
    <w:rsid w:val="003252F7"/>
    <w:rsid w:val="0032558A"/>
    <w:rsid w:val="00326D63"/>
    <w:rsid w:val="00326EBE"/>
    <w:rsid w:val="00327440"/>
    <w:rsid w:val="003305BC"/>
    <w:rsid w:val="003307BD"/>
    <w:rsid w:val="00332934"/>
    <w:rsid w:val="00332AC4"/>
    <w:rsid w:val="00332D95"/>
    <w:rsid w:val="003341E8"/>
    <w:rsid w:val="003344E4"/>
    <w:rsid w:val="00334CF5"/>
    <w:rsid w:val="00334CFF"/>
    <w:rsid w:val="00334F15"/>
    <w:rsid w:val="003355CB"/>
    <w:rsid w:val="00335AE5"/>
    <w:rsid w:val="003361E2"/>
    <w:rsid w:val="00336C3B"/>
    <w:rsid w:val="00337657"/>
    <w:rsid w:val="00337EE9"/>
    <w:rsid w:val="003404FE"/>
    <w:rsid w:val="00340BF7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6D42"/>
    <w:rsid w:val="00346FB5"/>
    <w:rsid w:val="00347203"/>
    <w:rsid w:val="003472B0"/>
    <w:rsid w:val="00347304"/>
    <w:rsid w:val="00347359"/>
    <w:rsid w:val="00347464"/>
    <w:rsid w:val="0035001A"/>
    <w:rsid w:val="00350278"/>
    <w:rsid w:val="003507D7"/>
    <w:rsid w:val="00350AD6"/>
    <w:rsid w:val="00350BCD"/>
    <w:rsid w:val="0035211F"/>
    <w:rsid w:val="00352A93"/>
    <w:rsid w:val="00352D4C"/>
    <w:rsid w:val="00353757"/>
    <w:rsid w:val="00353A83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A98"/>
    <w:rsid w:val="00361F52"/>
    <w:rsid w:val="0036266F"/>
    <w:rsid w:val="00362752"/>
    <w:rsid w:val="00362C30"/>
    <w:rsid w:val="00363A51"/>
    <w:rsid w:val="003645E5"/>
    <w:rsid w:val="00366A92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700"/>
    <w:rsid w:val="003738A6"/>
    <w:rsid w:val="00373B1F"/>
    <w:rsid w:val="00374A45"/>
    <w:rsid w:val="00375090"/>
    <w:rsid w:val="00375464"/>
    <w:rsid w:val="003759EC"/>
    <w:rsid w:val="00375C27"/>
    <w:rsid w:val="00376A08"/>
    <w:rsid w:val="00376A98"/>
    <w:rsid w:val="00376EA0"/>
    <w:rsid w:val="003806F6"/>
    <w:rsid w:val="00380944"/>
    <w:rsid w:val="003816F1"/>
    <w:rsid w:val="00381C2E"/>
    <w:rsid w:val="00381CED"/>
    <w:rsid w:val="00381E4C"/>
    <w:rsid w:val="00383245"/>
    <w:rsid w:val="00383293"/>
    <w:rsid w:val="00383A70"/>
    <w:rsid w:val="00383AF9"/>
    <w:rsid w:val="00383B19"/>
    <w:rsid w:val="00383B8D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18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646"/>
    <w:rsid w:val="003A176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639"/>
    <w:rsid w:val="003B6F37"/>
    <w:rsid w:val="003B75C4"/>
    <w:rsid w:val="003B79C0"/>
    <w:rsid w:val="003B7BE5"/>
    <w:rsid w:val="003C0104"/>
    <w:rsid w:val="003C012C"/>
    <w:rsid w:val="003C08C5"/>
    <w:rsid w:val="003C0DC7"/>
    <w:rsid w:val="003C15BD"/>
    <w:rsid w:val="003C1747"/>
    <w:rsid w:val="003C2400"/>
    <w:rsid w:val="003C2C5F"/>
    <w:rsid w:val="003C2DEB"/>
    <w:rsid w:val="003C3736"/>
    <w:rsid w:val="003C3FC4"/>
    <w:rsid w:val="003C40B9"/>
    <w:rsid w:val="003C4164"/>
    <w:rsid w:val="003C45E5"/>
    <w:rsid w:val="003C490E"/>
    <w:rsid w:val="003C4C2C"/>
    <w:rsid w:val="003C5B32"/>
    <w:rsid w:val="003C60CD"/>
    <w:rsid w:val="003C67B2"/>
    <w:rsid w:val="003C67F0"/>
    <w:rsid w:val="003C6F11"/>
    <w:rsid w:val="003C7426"/>
    <w:rsid w:val="003C76F2"/>
    <w:rsid w:val="003D08E3"/>
    <w:rsid w:val="003D1691"/>
    <w:rsid w:val="003D1EEE"/>
    <w:rsid w:val="003D2E89"/>
    <w:rsid w:val="003D2FF3"/>
    <w:rsid w:val="003D34D3"/>
    <w:rsid w:val="003D438A"/>
    <w:rsid w:val="003D4F9F"/>
    <w:rsid w:val="003D5069"/>
    <w:rsid w:val="003D5DE5"/>
    <w:rsid w:val="003D62C8"/>
    <w:rsid w:val="003D62EC"/>
    <w:rsid w:val="003D6AB7"/>
    <w:rsid w:val="003D6BC2"/>
    <w:rsid w:val="003D6C41"/>
    <w:rsid w:val="003D7004"/>
    <w:rsid w:val="003D7F99"/>
    <w:rsid w:val="003E0288"/>
    <w:rsid w:val="003E0546"/>
    <w:rsid w:val="003E12E9"/>
    <w:rsid w:val="003E1CAD"/>
    <w:rsid w:val="003E1E2E"/>
    <w:rsid w:val="003E1E46"/>
    <w:rsid w:val="003E1EFA"/>
    <w:rsid w:val="003E25F9"/>
    <w:rsid w:val="003E2913"/>
    <w:rsid w:val="003E2FB9"/>
    <w:rsid w:val="003E314E"/>
    <w:rsid w:val="003E34DD"/>
    <w:rsid w:val="003E3909"/>
    <w:rsid w:val="003E4264"/>
    <w:rsid w:val="003E48D0"/>
    <w:rsid w:val="003E4F91"/>
    <w:rsid w:val="003E547D"/>
    <w:rsid w:val="003E58B8"/>
    <w:rsid w:val="003E5B54"/>
    <w:rsid w:val="003E66F6"/>
    <w:rsid w:val="003E6BFE"/>
    <w:rsid w:val="003E7943"/>
    <w:rsid w:val="003E7CC4"/>
    <w:rsid w:val="003F07AD"/>
    <w:rsid w:val="003F0875"/>
    <w:rsid w:val="003F0E2C"/>
    <w:rsid w:val="003F132D"/>
    <w:rsid w:val="003F15F9"/>
    <w:rsid w:val="003F1EDF"/>
    <w:rsid w:val="003F2815"/>
    <w:rsid w:val="003F2A87"/>
    <w:rsid w:val="003F2E6A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E10"/>
    <w:rsid w:val="004023F5"/>
    <w:rsid w:val="00402451"/>
    <w:rsid w:val="004025C7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C90"/>
    <w:rsid w:val="0040731B"/>
    <w:rsid w:val="004074BC"/>
    <w:rsid w:val="00407B46"/>
    <w:rsid w:val="00407F2C"/>
    <w:rsid w:val="00407F32"/>
    <w:rsid w:val="00407FFC"/>
    <w:rsid w:val="004105BA"/>
    <w:rsid w:val="00410F96"/>
    <w:rsid w:val="004114B4"/>
    <w:rsid w:val="00411A7D"/>
    <w:rsid w:val="00411D61"/>
    <w:rsid w:val="00412C9A"/>
    <w:rsid w:val="00412D1B"/>
    <w:rsid w:val="00412E9A"/>
    <w:rsid w:val="00413D68"/>
    <w:rsid w:val="00413F23"/>
    <w:rsid w:val="0041457F"/>
    <w:rsid w:val="00414BA8"/>
    <w:rsid w:val="00414BC4"/>
    <w:rsid w:val="00414C40"/>
    <w:rsid w:val="00414CB2"/>
    <w:rsid w:val="004157F3"/>
    <w:rsid w:val="0041593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E"/>
    <w:rsid w:val="00425557"/>
    <w:rsid w:val="00425C1D"/>
    <w:rsid w:val="00426802"/>
    <w:rsid w:val="004269E7"/>
    <w:rsid w:val="00426E12"/>
    <w:rsid w:val="00427877"/>
    <w:rsid w:val="00427995"/>
    <w:rsid w:val="00427D3C"/>
    <w:rsid w:val="00430323"/>
    <w:rsid w:val="004310A0"/>
    <w:rsid w:val="00431348"/>
    <w:rsid w:val="0043151C"/>
    <w:rsid w:val="00431C79"/>
    <w:rsid w:val="00431F41"/>
    <w:rsid w:val="00432306"/>
    <w:rsid w:val="004324A0"/>
    <w:rsid w:val="00432689"/>
    <w:rsid w:val="004330F7"/>
    <w:rsid w:val="00433DAB"/>
    <w:rsid w:val="004346B3"/>
    <w:rsid w:val="00434823"/>
    <w:rsid w:val="004348E3"/>
    <w:rsid w:val="00435BF3"/>
    <w:rsid w:val="00435F30"/>
    <w:rsid w:val="00436322"/>
    <w:rsid w:val="0043636A"/>
    <w:rsid w:val="004363EF"/>
    <w:rsid w:val="0043763C"/>
    <w:rsid w:val="004376BD"/>
    <w:rsid w:val="004379D0"/>
    <w:rsid w:val="004379DA"/>
    <w:rsid w:val="00437A5C"/>
    <w:rsid w:val="0044024E"/>
    <w:rsid w:val="004406EE"/>
    <w:rsid w:val="004409B4"/>
    <w:rsid w:val="00440E54"/>
    <w:rsid w:val="00441F42"/>
    <w:rsid w:val="00442035"/>
    <w:rsid w:val="0044226F"/>
    <w:rsid w:val="00442B0A"/>
    <w:rsid w:val="00443A8D"/>
    <w:rsid w:val="00443C06"/>
    <w:rsid w:val="0044412E"/>
    <w:rsid w:val="004442BF"/>
    <w:rsid w:val="00444512"/>
    <w:rsid w:val="00444AA8"/>
    <w:rsid w:val="0044511F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6EFE"/>
    <w:rsid w:val="004570F3"/>
    <w:rsid w:val="00457324"/>
    <w:rsid w:val="00457531"/>
    <w:rsid w:val="00457BD8"/>
    <w:rsid w:val="00457D89"/>
    <w:rsid w:val="0046011F"/>
    <w:rsid w:val="004603C1"/>
    <w:rsid w:val="00460998"/>
    <w:rsid w:val="00460E7D"/>
    <w:rsid w:val="00460E80"/>
    <w:rsid w:val="00460F62"/>
    <w:rsid w:val="00461081"/>
    <w:rsid w:val="00461255"/>
    <w:rsid w:val="00461785"/>
    <w:rsid w:val="00461DEE"/>
    <w:rsid w:val="00461F12"/>
    <w:rsid w:val="00462CD1"/>
    <w:rsid w:val="00462DEF"/>
    <w:rsid w:val="00463A7E"/>
    <w:rsid w:val="00464783"/>
    <w:rsid w:val="00464A5C"/>
    <w:rsid w:val="00464B55"/>
    <w:rsid w:val="00464B73"/>
    <w:rsid w:val="00464CE3"/>
    <w:rsid w:val="00464CEF"/>
    <w:rsid w:val="00464D3C"/>
    <w:rsid w:val="00465595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17F4"/>
    <w:rsid w:val="0047184D"/>
    <w:rsid w:val="00471A16"/>
    <w:rsid w:val="00471C07"/>
    <w:rsid w:val="00471F4C"/>
    <w:rsid w:val="00471FB5"/>
    <w:rsid w:val="0047212B"/>
    <w:rsid w:val="004721C3"/>
    <w:rsid w:val="0047273D"/>
    <w:rsid w:val="004727F8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70C"/>
    <w:rsid w:val="00475B35"/>
    <w:rsid w:val="00475F4F"/>
    <w:rsid w:val="004762FC"/>
    <w:rsid w:val="0047693C"/>
    <w:rsid w:val="00476B33"/>
    <w:rsid w:val="00477440"/>
    <w:rsid w:val="004800D4"/>
    <w:rsid w:val="0048021C"/>
    <w:rsid w:val="004806ED"/>
    <w:rsid w:val="00480801"/>
    <w:rsid w:val="0048091D"/>
    <w:rsid w:val="00480B16"/>
    <w:rsid w:val="00480C78"/>
    <w:rsid w:val="00481261"/>
    <w:rsid w:val="00481803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AFD"/>
    <w:rsid w:val="0048700F"/>
    <w:rsid w:val="00487284"/>
    <w:rsid w:val="00487BB5"/>
    <w:rsid w:val="00487D05"/>
    <w:rsid w:val="00487DA5"/>
    <w:rsid w:val="00487DF6"/>
    <w:rsid w:val="0049018A"/>
    <w:rsid w:val="0049023B"/>
    <w:rsid w:val="00490B06"/>
    <w:rsid w:val="0049130E"/>
    <w:rsid w:val="00491345"/>
    <w:rsid w:val="004915DF"/>
    <w:rsid w:val="00491C4D"/>
    <w:rsid w:val="00492485"/>
    <w:rsid w:val="00492668"/>
    <w:rsid w:val="00492AF2"/>
    <w:rsid w:val="00493797"/>
    <w:rsid w:val="00493897"/>
    <w:rsid w:val="00493A68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44F"/>
    <w:rsid w:val="00497CD7"/>
    <w:rsid w:val="004A02E9"/>
    <w:rsid w:val="004A0825"/>
    <w:rsid w:val="004A0DB2"/>
    <w:rsid w:val="004A1020"/>
    <w:rsid w:val="004A10E5"/>
    <w:rsid w:val="004A1442"/>
    <w:rsid w:val="004A1716"/>
    <w:rsid w:val="004A1AEE"/>
    <w:rsid w:val="004A1C6E"/>
    <w:rsid w:val="004A1CDF"/>
    <w:rsid w:val="004A20ED"/>
    <w:rsid w:val="004A2FF1"/>
    <w:rsid w:val="004A3517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0D53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FF8"/>
    <w:rsid w:val="004B4681"/>
    <w:rsid w:val="004B4DFF"/>
    <w:rsid w:val="004B59CA"/>
    <w:rsid w:val="004B6896"/>
    <w:rsid w:val="004B69A0"/>
    <w:rsid w:val="004B6D6E"/>
    <w:rsid w:val="004B70FD"/>
    <w:rsid w:val="004B7500"/>
    <w:rsid w:val="004B7567"/>
    <w:rsid w:val="004B7C11"/>
    <w:rsid w:val="004B7FCA"/>
    <w:rsid w:val="004C005C"/>
    <w:rsid w:val="004C05EC"/>
    <w:rsid w:val="004C0EB1"/>
    <w:rsid w:val="004C1143"/>
    <w:rsid w:val="004C12D6"/>
    <w:rsid w:val="004C1BFA"/>
    <w:rsid w:val="004C1EE5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913"/>
    <w:rsid w:val="004D3047"/>
    <w:rsid w:val="004D38E1"/>
    <w:rsid w:val="004D403A"/>
    <w:rsid w:val="004D4A59"/>
    <w:rsid w:val="004D4B0B"/>
    <w:rsid w:val="004D54A4"/>
    <w:rsid w:val="004D561C"/>
    <w:rsid w:val="004D6104"/>
    <w:rsid w:val="004D6EEF"/>
    <w:rsid w:val="004D783D"/>
    <w:rsid w:val="004E1146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5524"/>
    <w:rsid w:val="004E5742"/>
    <w:rsid w:val="004E6269"/>
    <w:rsid w:val="004E6A65"/>
    <w:rsid w:val="004E6ACB"/>
    <w:rsid w:val="004E73A0"/>
    <w:rsid w:val="004E73F2"/>
    <w:rsid w:val="004E7E38"/>
    <w:rsid w:val="004F0352"/>
    <w:rsid w:val="004F131A"/>
    <w:rsid w:val="004F18B7"/>
    <w:rsid w:val="004F1F9D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1DA"/>
    <w:rsid w:val="004F5373"/>
    <w:rsid w:val="004F53D3"/>
    <w:rsid w:val="004F5767"/>
    <w:rsid w:val="004F592B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2037"/>
    <w:rsid w:val="00502156"/>
    <w:rsid w:val="0050277A"/>
    <w:rsid w:val="005028DE"/>
    <w:rsid w:val="00504DD9"/>
    <w:rsid w:val="00504DF1"/>
    <w:rsid w:val="00505279"/>
    <w:rsid w:val="00505A97"/>
    <w:rsid w:val="00505EFF"/>
    <w:rsid w:val="0050602C"/>
    <w:rsid w:val="00506675"/>
    <w:rsid w:val="0050671D"/>
    <w:rsid w:val="00506AB0"/>
    <w:rsid w:val="00506BC4"/>
    <w:rsid w:val="005070A8"/>
    <w:rsid w:val="0050713D"/>
    <w:rsid w:val="00507389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6A1"/>
    <w:rsid w:val="00512B39"/>
    <w:rsid w:val="0051355A"/>
    <w:rsid w:val="0051357A"/>
    <w:rsid w:val="00513B85"/>
    <w:rsid w:val="0051404D"/>
    <w:rsid w:val="005141CF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984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2DF"/>
    <w:rsid w:val="00523676"/>
    <w:rsid w:val="00523977"/>
    <w:rsid w:val="00523B44"/>
    <w:rsid w:val="00523B7B"/>
    <w:rsid w:val="005240BE"/>
    <w:rsid w:val="0052512C"/>
    <w:rsid w:val="00526554"/>
    <w:rsid w:val="0052681E"/>
    <w:rsid w:val="00526CEB"/>
    <w:rsid w:val="00526E01"/>
    <w:rsid w:val="00526F66"/>
    <w:rsid w:val="0052703F"/>
    <w:rsid w:val="005270C4"/>
    <w:rsid w:val="00530273"/>
    <w:rsid w:val="00530A34"/>
    <w:rsid w:val="00530CA8"/>
    <w:rsid w:val="005324C5"/>
    <w:rsid w:val="00532F92"/>
    <w:rsid w:val="00533792"/>
    <w:rsid w:val="00533B82"/>
    <w:rsid w:val="00533DE3"/>
    <w:rsid w:val="00534486"/>
    <w:rsid w:val="0053571F"/>
    <w:rsid w:val="00536C5C"/>
    <w:rsid w:val="0054073D"/>
    <w:rsid w:val="005408C9"/>
    <w:rsid w:val="0054154C"/>
    <w:rsid w:val="00541654"/>
    <w:rsid w:val="00541CE6"/>
    <w:rsid w:val="00542677"/>
    <w:rsid w:val="005427A9"/>
    <w:rsid w:val="00542A8F"/>
    <w:rsid w:val="00542FC1"/>
    <w:rsid w:val="005436CE"/>
    <w:rsid w:val="00543716"/>
    <w:rsid w:val="00543BB5"/>
    <w:rsid w:val="00544544"/>
    <w:rsid w:val="00544A23"/>
    <w:rsid w:val="0054546F"/>
    <w:rsid w:val="005455BC"/>
    <w:rsid w:val="00545B3C"/>
    <w:rsid w:val="00546293"/>
    <w:rsid w:val="00546A3D"/>
    <w:rsid w:val="00546B32"/>
    <w:rsid w:val="00546F8F"/>
    <w:rsid w:val="0054798E"/>
    <w:rsid w:val="00547A7C"/>
    <w:rsid w:val="00547EE8"/>
    <w:rsid w:val="00550129"/>
    <w:rsid w:val="00550263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61A"/>
    <w:rsid w:val="00560D00"/>
    <w:rsid w:val="00560D5C"/>
    <w:rsid w:val="00560DD7"/>
    <w:rsid w:val="00560EFE"/>
    <w:rsid w:val="00561271"/>
    <w:rsid w:val="00561613"/>
    <w:rsid w:val="00561B24"/>
    <w:rsid w:val="005620BE"/>
    <w:rsid w:val="00562AC6"/>
    <w:rsid w:val="00562BB1"/>
    <w:rsid w:val="00562C4D"/>
    <w:rsid w:val="00562C6C"/>
    <w:rsid w:val="0056362C"/>
    <w:rsid w:val="005637D1"/>
    <w:rsid w:val="00563A3C"/>
    <w:rsid w:val="00563DB5"/>
    <w:rsid w:val="00564976"/>
    <w:rsid w:val="00564C6D"/>
    <w:rsid w:val="00565458"/>
    <w:rsid w:val="0056580F"/>
    <w:rsid w:val="00565B9A"/>
    <w:rsid w:val="0056623C"/>
    <w:rsid w:val="00566950"/>
    <w:rsid w:val="00566BFB"/>
    <w:rsid w:val="00566F24"/>
    <w:rsid w:val="005673A8"/>
    <w:rsid w:val="0056760D"/>
    <w:rsid w:val="00567797"/>
    <w:rsid w:val="00567F53"/>
    <w:rsid w:val="005702DF"/>
    <w:rsid w:val="005710B4"/>
    <w:rsid w:val="0057111F"/>
    <w:rsid w:val="005711C8"/>
    <w:rsid w:val="005715B6"/>
    <w:rsid w:val="00571C10"/>
    <w:rsid w:val="00571DC2"/>
    <w:rsid w:val="0057203F"/>
    <w:rsid w:val="00572087"/>
    <w:rsid w:val="00572D3A"/>
    <w:rsid w:val="00572F40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636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379"/>
    <w:rsid w:val="005903BF"/>
    <w:rsid w:val="00591844"/>
    <w:rsid w:val="00591D37"/>
    <w:rsid w:val="00591DB8"/>
    <w:rsid w:val="00592596"/>
    <w:rsid w:val="005928CA"/>
    <w:rsid w:val="00592979"/>
    <w:rsid w:val="00593E4B"/>
    <w:rsid w:val="00594609"/>
    <w:rsid w:val="005949B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2FF"/>
    <w:rsid w:val="005A4796"/>
    <w:rsid w:val="005A5418"/>
    <w:rsid w:val="005A5468"/>
    <w:rsid w:val="005A55A9"/>
    <w:rsid w:val="005A5898"/>
    <w:rsid w:val="005A6155"/>
    <w:rsid w:val="005A615C"/>
    <w:rsid w:val="005A68D2"/>
    <w:rsid w:val="005A6950"/>
    <w:rsid w:val="005A700E"/>
    <w:rsid w:val="005A7277"/>
    <w:rsid w:val="005A7CCA"/>
    <w:rsid w:val="005A7D08"/>
    <w:rsid w:val="005B04A6"/>
    <w:rsid w:val="005B0580"/>
    <w:rsid w:val="005B0CAC"/>
    <w:rsid w:val="005B1475"/>
    <w:rsid w:val="005B1EAF"/>
    <w:rsid w:val="005B21F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5E97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3E15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E"/>
    <w:rsid w:val="005D29BD"/>
    <w:rsid w:val="005D2C42"/>
    <w:rsid w:val="005D32C4"/>
    <w:rsid w:val="005D3518"/>
    <w:rsid w:val="005D356F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6EFF"/>
    <w:rsid w:val="005D723A"/>
    <w:rsid w:val="005E0075"/>
    <w:rsid w:val="005E08C8"/>
    <w:rsid w:val="005E0A30"/>
    <w:rsid w:val="005E1A26"/>
    <w:rsid w:val="005E1C8B"/>
    <w:rsid w:val="005E1D04"/>
    <w:rsid w:val="005E2268"/>
    <w:rsid w:val="005E27EF"/>
    <w:rsid w:val="005E284C"/>
    <w:rsid w:val="005E3123"/>
    <w:rsid w:val="005E3A39"/>
    <w:rsid w:val="005E3F34"/>
    <w:rsid w:val="005E4265"/>
    <w:rsid w:val="005E4B24"/>
    <w:rsid w:val="005E5571"/>
    <w:rsid w:val="005E5B91"/>
    <w:rsid w:val="005E60B2"/>
    <w:rsid w:val="005E67A9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693"/>
    <w:rsid w:val="005F5A90"/>
    <w:rsid w:val="005F5D85"/>
    <w:rsid w:val="005F5DE0"/>
    <w:rsid w:val="005F6654"/>
    <w:rsid w:val="005F6BC7"/>
    <w:rsid w:val="005F6DA5"/>
    <w:rsid w:val="005F7557"/>
    <w:rsid w:val="005F7BF7"/>
    <w:rsid w:val="005F7CDE"/>
    <w:rsid w:val="00600071"/>
    <w:rsid w:val="00600E5A"/>
    <w:rsid w:val="00600F7C"/>
    <w:rsid w:val="006014AC"/>
    <w:rsid w:val="00601956"/>
    <w:rsid w:val="006019BA"/>
    <w:rsid w:val="00601ECE"/>
    <w:rsid w:val="0060276A"/>
    <w:rsid w:val="00602EEF"/>
    <w:rsid w:val="006044FA"/>
    <w:rsid w:val="00604920"/>
    <w:rsid w:val="00605B66"/>
    <w:rsid w:val="006064EB"/>
    <w:rsid w:val="0060674E"/>
    <w:rsid w:val="00606BCD"/>
    <w:rsid w:val="00607100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3177"/>
    <w:rsid w:val="006134E4"/>
    <w:rsid w:val="0061453D"/>
    <w:rsid w:val="006148E7"/>
    <w:rsid w:val="00614F4A"/>
    <w:rsid w:val="00615B1D"/>
    <w:rsid w:val="00616093"/>
    <w:rsid w:val="006161CE"/>
    <w:rsid w:val="00616886"/>
    <w:rsid w:val="006170EA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5DF8"/>
    <w:rsid w:val="006267F1"/>
    <w:rsid w:val="0062683E"/>
    <w:rsid w:val="00626D03"/>
    <w:rsid w:val="00627102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B0E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6D23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533"/>
    <w:rsid w:val="00645B43"/>
    <w:rsid w:val="00645FAB"/>
    <w:rsid w:val="00646728"/>
    <w:rsid w:val="00646DB2"/>
    <w:rsid w:val="00647719"/>
    <w:rsid w:val="00647C07"/>
    <w:rsid w:val="00647C44"/>
    <w:rsid w:val="00647CA2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DA1"/>
    <w:rsid w:val="00652FE9"/>
    <w:rsid w:val="006543D2"/>
    <w:rsid w:val="006543FB"/>
    <w:rsid w:val="00654C32"/>
    <w:rsid w:val="0065518C"/>
    <w:rsid w:val="006558AB"/>
    <w:rsid w:val="006560E4"/>
    <w:rsid w:val="00656484"/>
    <w:rsid w:val="00656578"/>
    <w:rsid w:val="0065698C"/>
    <w:rsid w:val="00656DCA"/>
    <w:rsid w:val="00656FDD"/>
    <w:rsid w:val="00657211"/>
    <w:rsid w:val="00657754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833"/>
    <w:rsid w:val="006632A8"/>
    <w:rsid w:val="006635B6"/>
    <w:rsid w:val="00663C9E"/>
    <w:rsid w:val="00665575"/>
    <w:rsid w:val="006658C2"/>
    <w:rsid w:val="0066615D"/>
    <w:rsid w:val="0066656A"/>
    <w:rsid w:val="00666A68"/>
    <w:rsid w:val="00667826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9F8"/>
    <w:rsid w:val="00672AEE"/>
    <w:rsid w:val="006740D7"/>
    <w:rsid w:val="0067428C"/>
    <w:rsid w:val="006742EB"/>
    <w:rsid w:val="00674A5A"/>
    <w:rsid w:val="00674F8C"/>
    <w:rsid w:val="00676021"/>
    <w:rsid w:val="00676B53"/>
    <w:rsid w:val="0067706E"/>
    <w:rsid w:val="00677754"/>
    <w:rsid w:val="00677768"/>
    <w:rsid w:val="00680000"/>
    <w:rsid w:val="0068045B"/>
    <w:rsid w:val="00680AEC"/>
    <w:rsid w:val="00680DC6"/>
    <w:rsid w:val="00682067"/>
    <w:rsid w:val="00682341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3B13"/>
    <w:rsid w:val="00684378"/>
    <w:rsid w:val="00684943"/>
    <w:rsid w:val="00684997"/>
    <w:rsid w:val="0068504C"/>
    <w:rsid w:val="00685741"/>
    <w:rsid w:val="00686361"/>
    <w:rsid w:val="006864C8"/>
    <w:rsid w:val="00686697"/>
    <w:rsid w:val="00686CD1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242B"/>
    <w:rsid w:val="00692953"/>
    <w:rsid w:val="0069398A"/>
    <w:rsid w:val="00693BDD"/>
    <w:rsid w:val="00693D2E"/>
    <w:rsid w:val="006941CC"/>
    <w:rsid w:val="00694238"/>
    <w:rsid w:val="006949FC"/>
    <w:rsid w:val="00694ADC"/>
    <w:rsid w:val="00694B37"/>
    <w:rsid w:val="006952A8"/>
    <w:rsid w:val="00695947"/>
    <w:rsid w:val="00696105"/>
    <w:rsid w:val="0069671F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5"/>
    <w:rsid w:val="006A1FC6"/>
    <w:rsid w:val="006A25BC"/>
    <w:rsid w:val="006A2A17"/>
    <w:rsid w:val="006A2E73"/>
    <w:rsid w:val="006A3A46"/>
    <w:rsid w:val="006A3CAD"/>
    <w:rsid w:val="006A40C2"/>
    <w:rsid w:val="006A4319"/>
    <w:rsid w:val="006A48E1"/>
    <w:rsid w:val="006A4C0D"/>
    <w:rsid w:val="006A4F2A"/>
    <w:rsid w:val="006A58DE"/>
    <w:rsid w:val="006A61C1"/>
    <w:rsid w:val="006A659D"/>
    <w:rsid w:val="006A6764"/>
    <w:rsid w:val="006A68D0"/>
    <w:rsid w:val="006A6938"/>
    <w:rsid w:val="006A6A15"/>
    <w:rsid w:val="006A6F90"/>
    <w:rsid w:val="006B01DC"/>
    <w:rsid w:val="006B1A84"/>
    <w:rsid w:val="006B1B7F"/>
    <w:rsid w:val="006B1C7D"/>
    <w:rsid w:val="006B1EA6"/>
    <w:rsid w:val="006B1F85"/>
    <w:rsid w:val="006B2773"/>
    <w:rsid w:val="006B287C"/>
    <w:rsid w:val="006B306A"/>
    <w:rsid w:val="006B323A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981"/>
    <w:rsid w:val="006C5FAD"/>
    <w:rsid w:val="006C671C"/>
    <w:rsid w:val="006C68DA"/>
    <w:rsid w:val="006C69B8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137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603"/>
    <w:rsid w:val="006E2BD0"/>
    <w:rsid w:val="006E2DAC"/>
    <w:rsid w:val="006E4194"/>
    <w:rsid w:val="006E494D"/>
    <w:rsid w:val="006E4960"/>
    <w:rsid w:val="006E4EB9"/>
    <w:rsid w:val="006E4F53"/>
    <w:rsid w:val="006E4FA7"/>
    <w:rsid w:val="006E595C"/>
    <w:rsid w:val="006E59EB"/>
    <w:rsid w:val="006E61C4"/>
    <w:rsid w:val="006E692E"/>
    <w:rsid w:val="006E6A2D"/>
    <w:rsid w:val="006E6FA9"/>
    <w:rsid w:val="006E724E"/>
    <w:rsid w:val="006E77D4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F6C"/>
    <w:rsid w:val="0071324C"/>
    <w:rsid w:val="007133E5"/>
    <w:rsid w:val="007137BF"/>
    <w:rsid w:val="007141EE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176F3"/>
    <w:rsid w:val="0071795D"/>
    <w:rsid w:val="0072014A"/>
    <w:rsid w:val="00720450"/>
    <w:rsid w:val="00720671"/>
    <w:rsid w:val="00720EB7"/>
    <w:rsid w:val="00720F6C"/>
    <w:rsid w:val="0072103E"/>
    <w:rsid w:val="007212E8"/>
    <w:rsid w:val="00721E0F"/>
    <w:rsid w:val="0072208D"/>
    <w:rsid w:val="00723122"/>
    <w:rsid w:val="007236AE"/>
    <w:rsid w:val="00723C11"/>
    <w:rsid w:val="00723E0A"/>
    <w:rsid w:val="00724BAB"/>
    <w:rsid w:val="00724FF1"/>
    <w:rsid w:val="00725424"/>
    <w:rsid w:val="00726465"/>
    <w:rsid w:val="00726725"/>
    <w:rsid w:val="0072697A"/>
    <w:rsid w:val="00727E42"/>
    <w:rsid w:val="007302BE"/>
    <w:rsid w:val="00731692"/>
    <w:rsid w:val="00731BB6"/>
    <w:rsid w:val="00732F53"/>
    <w:rsid w:val="00733A2F"/>
    <w:rsid w:val="00734C9F"/>
    <w:rsid w:val="00735263"/>
    <w:rsid w:val="0073541C"/>
    <w:rsid w:val="0073548B"/>
    <w:rsid w:val="007356B7"/>
    <w:rsid w:val="00735F90"/>
    <w:rsid w:val="0073632C"/>
    <w:rsid w:val="007366A7"/>
    <w:rsid w:val="00736ADB"/>
    <w:rsid w:val="00736D41"/>
    <w:rsid w:val="00736D92"/>
    <w:rsid w:val="00737AFE"/>
    <w:rsid w:val="00740450"/>
    <w:rsid w:val="00741051"/>
    <w:rsid w:val="00741162"/>
    <w:rsid w:val="0074159B"/>
    <w:rsid w:val="007419AE"/>
    <w:rsid w:val="00741EF8"/>
    <w:rsid w:val="00742296"/>
    <w:rsid w:val="00742D82"/>
    <w:rsid w:val="007435BC"/>
    <w:rsid w:val="00743740"/>
    <w:rsid w:val="00743A3F"/>
    <w:rsid w:val="00743FBD"/>
    <w:rsid w:val="00744312"/>
    <w:rsid w:val="007452C5"/>
    <w:rsid w:val="00745329"/>
    <w:rsid w:val="007453F1"/>
    <w:rsid w:val="007459E7"/>
    <w:rsid w:val="0074657D"/>
    <w:rsid w:val="00746D6D"/>
    <w:rsid w:val="007474F2"/>
    <w:rsid w:val="0074759E"/>
    <w:rsid w:val="007503C7"/>
    <w:rsid w:val="00751167"/>
    <w:rsid w:val="007515D1"/>
    <w:rsid w:val="00751C9A"/>
    <w:rsid w:val="0075276C"/>
    <w:rsid w:val="007527FC"/>
    <w:rsid w:val="007529C3"/>
    <w:rsid w:val="00752C20"/>
    <w:rsid w:val="007546B7"/>
    <w:rsid w:val="007549D1"/>
    <w:rsid w:val="00755386"/>
    <w:rsid w:val="00755E37"/>
    <w:rsid w:val="00755EC2"/>
    <w:rsid w:val="007565A4"/>
    <w:rsid w:val="007569B0"/>
    <w:rsid w:val="00756B15"/>
    <w:rsid w:val="00757016"/>
    <w:rsid w:val="007578E6"/>
    <w:rsid w:val="00757E50"/>
    <w:rsid w:val="00760104"/>
    <w:rsid w:val="007605F6"/>
    <w:rsid w:val="007607DC"/>
    <w:rsid w:val="00760A18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F82"/>
    <w:rsid w:val="00766170"/>
    <w:rsid w:val="00766397"/>
    <w:rsid w:val="00766899"/>
    <w:rsid w:val="00767007"/>
    <w:rsid w:val="00767020"/>
    <w:rsid w:val="00767CC0"/>
    <w:rsid w:val="00767CE9"/>
    <w:rsid w:val="00767DE5"/>
    <w:rsid w:val="00770017"/>
    <w:rsid w:val="0077062D"/>
    <w:rsid w:val="00770810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BEA"/>
    <w:rsid w:val="00777D35"/>
    <w:rsid w:val="00780033"/>
    <w:rsid w:val="00780346"/>
    <w:rsid w:val="00780837"/>
    <w:rsid w:val="0078099A"/>
    <w:rsid w:val="00780EDD"/>
    <w:rsid w:val="007812EA"/>
    <w:rsid w:val="00781444"/>
    <w:rsid w:val="007816BC"/>
    <w:rsid w:val="00781FEF"/>
    <w:rsid w:val="007828A3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EA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57E"/>
    <w:rsid w:val="00795851"/>
    <w:rsid w:val="00795C26"/>
    <w:rsid w:val="00795F6A"/>
    <w:rsid w:val="00796E3B"/>
    <w:rsid w:val="00797915"/>
    <w:rsid w:val="00797FB1"/>
    <w:rsid w:val="007A0455"/>
    <w:rsid w:val="007A06E8"/>
    <w:rsid w:val="007A0A6F"/>
    <w:rsid w:val="007A0BDF"/>
    <w:rsid w:val="007A11FE"/>
    <w:rsid w:val="007A13A1"/>
    <w:rsid w:val="007A15C1"/>
    <w:rsid w:val="007A1DF8"/>
    <w:rsid w:val="007A2B3A"/>
    <w:rsid w:val="007A2D6B"/>
    <w:rsid w:val="007A3121"/>
    <w:rsid w:val="007A3808"/>
    <w:rsid w:val="007A3D7B"/>
    <w:rsid w:val="007A3F8E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71CD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C21"/>
    <w:rsid w:val="007B1E04"/>
    <w:rsid w:val="007B26AC"/>
    <w:rsid w:val="007B272D"/>
    <w:rsid w:val="007B2DDA"/>
    <w:rsid w:val="007B333D"/>
    <w:rsid w:val="007B3D3A"/>
    <w:rsid w:val="007B4042"/>
    <w:rsid w:val="007B40CF"/>
    <w:rsid w:val="007B45F2"/>
    <w:rsid w:val="007B489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2346"/>
    <w:rsid w:val="007C3523"/>
    <w:rsid w:val="007C3B36"/>
    <w:rsid w:val="007C3D1D"/>
    <w:rsid w:val="007C4284"/>
    <w:rsid w:val="007C4522"/>
    <w:rsid w:val="007C4BA9"/>
    <w:rsid w:val="007C50FC"/>
    <w:rsid w:val="007C5767"/>
    <w:rsid w:val="007C5906"/>
    <w:rsid w:val="007C5D6A"/>
    <w:rsid w:val="007C5F6C"/>
    <w:rsid w:val="007C690E"/>
    <w:rsid w:val="007C6BFC"/>
    <w:rsid w:val="007C77D3"/>
    <w:rsid w:val="007C7ADA"/>
    <w:rsid w:val="007C7B45"/>
    <w:rsid w:val="007D0B95"/>
    <w:rsid w:val="007D0E14"/>
    <w:rsid w:val="007D0F73"/>
    <w:rsid w:val="007D1249"/>
    <w:rsid w:val="007D150A"/>
    <w:rsid w:val="007D22A8"/>
    <w:rsid w:val="007D23CD"/>
    <w:rsid w:val="007D2FD7"/>
    <w:rsid w:val="007D38DA"/>
    <w:rsid w:val="007D39F8"/>
    <w:rsid w:val="007D4128"/>
    <w:rsid w:val="007D4590"/>
    <w:rsid w:val="007D4BA5"/>
    <w:rsid w:val="007D4DFD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EC8"/>
    <w:rsid w:val="007E1FC3"/>
    <w:rsid w:val="007E2544"/>
    <w:rsid w:val="007E2AD7"/>
    <w:rsid w:val="007E2F1C"/>
    <w:rsid w:val="007E2F63"/>
    <w:rsid w:val="007E334C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8B0"/>
    <w:rsid w:val="007F3061"/>
    <w:rsid w:val="007F3B49"/>
    <w:rsid w:val="007F443D"/>
    <w:rsid w:val="007F4927"/>
    <w:rsid w:val="007F51EA"/>
    <w:rsid w:val="007F53FE"/>
    <w:rsid w:val="007F57B6"/>
    <w:rsid w:val="007F57EE"/>
    <w:rsid w:val="007F5A95"/>
    <w:rsid w:val="007F5E27"/>
    <w:rsid w:val="007F5ECF"/>
    <w:rsid w:val="007F6ADD"/>
    <w:rsid w:val="00800B60"/>
    <w:rsid w:val="00802D8E"/>
    <w:rsid w:val="008030F6"/>
    <w:rsid w:val="00803339"/>
    <w:rsid w:val="008037B6"/>
    <w:rsid w:val="00803D3D"/>
    <w:rsid w:val="00804009"/>
    <w:rsid w:val="008042E0"/>
    <w:rsid w:val="00804769"/>
    <w:rsid w:val="00804E0D"/>
    <w:rsid w:val="00804E69"/>
    <w:rsid w:val="00805945"/>
    <w:rsid w:val="0080652C"/>
    <w:rsid w:val="008068BE"/>
    <w:rsid w:val="00806C11"/>
    <w:rsid w:val="00806CAF"/>
    <w:rsid w:val="0080717D"/>
    <w:rsid w:val="008106AF"/>
    <w:rsid w:val="0081204B"/>
    <w:rsid w:val="00812C8E"/>
    <w:rsid w:val="00812EC6"/>
    <w:rsid w:val="0081317F"/>
    <w:rsid w:val="00813663"/>
    <w:rsid w:val="008136BB"/>
    <w:rsid w:val="00813DF2"/>
    <w:rsid w:val="00813EF0"/>
    <w:rsid w:val="008142F2"/>
    <w:rsid w:val="00814658"/>
    <w:rsid w:val="00814D11"/>
    <w:rsid w:val="00815C72"/>
    <w:rsid w:val="00815C79"/>
    <w:rsid w:val="00816119"/>
    <w:rsid w:val="008161AE"/>
    <w:rsid w:val="0081687B"/>
    <w:rsid w:val="00816E3C"/>
    <w:rsid w:val="008170A2"/>
    <w:rsid w:val="0081716D"/>
    <w:rsid w:val="008174BE"/>
    <w:rsid w:val="00817750"/>
    <w:rsid w:val="00820052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0E7C"/>
    <w:rsid w:val="00831B63"/>
    <w:rsid w:val="00831BF4"/>
    <w:rsid w:val="00831C31"/>
    <w:rsid w:val="00831CB6"/>
    <w:rsid w:val="008320C4"/>
    <w:rsid w:val="00832368"/>
    <w:rsid w:val="00832A3F"/>
    <w:rsid w:val="00832D07"/>
    <w:rsid w:val="00833801"/>
    <w:rsid w:val="00833A25"/>
    <w:rsid w:val="00833A6D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A6E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48E"/>
    <w:rsid w:val="008435F7"/>
    <w:rsid w:val="00843D25"/>
    <w:rsid w:val="008440A6"/>
    <w:rsid w:val="008451B7"/>
    <w:rsid w:val="008453F1"/>
    <w:rsid w:val="00845BCF"/>
    <w:rsid w:val="00845C12"/>
    <w:rsid w:val="0084614E"/>
    <w:rsid w:val="008461BA"/>
    <w:rsid w:val="00846F93"/>
    <w:rsid w:val="00846FE6"/>
    <w:rsid w:val="00847439"/>
    <w:rsid w:val="0084745C"/>
    <w:rsid w:val="00847FFC"/>
    <w:rsid w:val="00850162"/>
    <w:rsid w:val="0085083D"/>
    <w:rsid w:val="00851422"/>
    <w:rsid w:val="00851815"/>
    <w:rsid w:val="00851FC0"/>
    <w:rsid w:val="008527A0"/>
    <w:rsid w:val="00852993"/>
    <w:rsid w:val="00852D74"/>
    <w:rsid w:val="00852DB9"/>
    <w:rsid w:val="00853602"/>
    <w:rsid w:val="008537A5"/>
    <w:rsid w:val="008537B1"/>
    <w:rsid w:val="008538C2"/>
    <w:rsid w:val="00853C2E"/>
    <w:rsid w:val="00854C6D"/>
    <w:rsid w:val="00854F6A"/>
    <w:rsid w:val="008550C4"/>
    <w:rsid w:val="00855BA2"/>
    <w:rsid w:val="008600DB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5F3"/>
    <w:rsid w:val="008626AF"/>
    <w:rsid w:val="00862941"/>
    <w:rsid w:val="008633C1"/>
    <w:rsid w:val="00863953"/>
    <w:rsid w:val="008639F0"/>
    <w:rsid w:val="00863D18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F14"/>
    <w:rsid w:val="00872A9A"/>
    <w:rsid w:val="00872F41"/>
    <w:rsid w:val="00873A99"/>
    <w:rsid w:val="00873D9B"/>
    <w:rsid w:val="00874530"/>
    <w:rsid w:val="00875792"/>
    <w:rsid w:val="00875C37"/>
    <w:rsid w:val="008761C5"/>
    <w:rsid w:val="0087634D"/>
    <w:rsid w:val="00876581"/>
    <w:rsid w:val="00876AA8"/>
    <w:rsid w:val="00877BAF"/>
    <w:rsid w:val="00880074"/>
    <w:rsid w:val="00880364"/>
    <w:rsid w:val="00882064"/>
    <w:rsid w:val="008823BD"/>
    <w:rsid w:val="00882687"/>
    <w:rsid w:val="00882C8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2C37"/>
    <w:rsid w:val="00892D50"/>
    <w:rsid w:val="008935F1"/>
    <w:rsid w:val="00893653"/>
    <w:rsid w:val="008938E5"/>
    <w:rsid w:val="00893F8B"/>
    <w:rsid w:val="00893FDB"/>
    <w:rsid w:val="00894A16"/>
    <w:rsid w:val="00894A1B"/>
    <w:rsid w:val="00894F1D"/>
    <w:rsid w:val="00895A52"/>
    <w:rsid w:val="00895D46"/>
    <w:rsid w:val="008969E9"/>
    <w:rsid w:val="00896C46"/>
    <w:rsid w:val="00896D79"/>
    <w:rsid w:val="00896EAF"/>
    <w:rsid w:val="00897661"/>
    <w:rsid w:val="00897A35"/>
    <w:rsid w:val="008A02EF"/>
    <w:rsid w:val="008A1037"/>
    <w:rsid w:val="008A1163"/>
    <w:rsid w:val="008A135B"/>
    <w:rsid w:val="008A2BF8"/>
    <w:rsid w:val="008A35B3"/>
    <w:rsid w:val="008A3E78"/>
    <w:rsid w:val="008A471C"/>
    <w:rsid w:val="008A4D6D"/>
    <w:rsid w:val="008A4E0F"/>
    <w:rsid w:val="008A4F63"/>
    <w:rsid w:val="008A543D"/>
    <w:rsid w:val="008A6041"/>
    <w:rsid w:val="008A653F"/>
    <w:rsid w:val="008A6CC7"/>
    <w:rsid w:val="008A6DCF"/>
    <w:rsid w:val="008A6FEA"/>
    <w:rsid w:val="008B01C3"/>
    <w:rsid w:val="008B03D7"/>
    <w:rsid w:val="008B063D"/>
    <w:rsid w:val="008B08B0"/>
    <w:rsid w:val="008B0A1F"/>
    <w:rsid w:val="008B0C18"/>
    <w:rsid w:val="008B0F2F"/>
    <w:rsid w:val="008B175F"/>
    <w:rsid w:val="008B17BE"/>
    <w:rsid w:val="008B1837"/>
    <w:rsid w:val="008B210E"/>
    <w:rsid w:val="008B26A2"/>
    <w:rsid w:val="008B3ABA"/>
    <w:rsid w:val="008B3CD4"/>
    <w:rsid w:val="008B429A"/>
    <w:rsid w:val="008B43AC"/>
    <w:rsid w:val="008B4462"/>
    <w:rsid w:val="008B4738"/>
    <w:rsid w:val="008B497D"/>
    <w:rsid w:val="008B57A8"/>
    <w:rsid w:val="008B5A47"/>
    <w:rsid w:val="008B5B6C"/>
    <w:rsid w:val="008B6E40"/>
    <w:rsid w:val="008B7334"/>
    <w:rsid w:val="008B734B"/>
    <w:rsid w:val="008B7D78"/>
    <w:rsid w:val="008B7D89"/>
    <w:rsid w:val="008C051B"/>
    <w:rsid w:val="008C08AA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2FF"/>
    <w:rsid w:val="008C44F1"/>
    <w:rsid w:val="008C48F8"/>
    <w:rsid w:val="008C50D8"/>
    <w:rsid w:val="008C5C13"/>
    <w:rsid w:val="008C61C3"/>
    <w:rsid w:val="008C6582"/>
    <w:rsid w:val="008C6839"/>
    <w:rsid w:val="008C6D2D"/>
    <w:rsid w:val="008C6E2C"/>
    <w:rsid w:val="008C7ADB"/>
    <w:rsid w:val="008D0405"/>
    <w:rsid w:val="008D0856"/>
    <w:rsid w:val="008D0B19"/>
    <w:rsid w:val="008D118A"/>
    <w:rsid w:val="008D1ABA"/>
    <w:rsid w:val="008D1F96"/>
    <w:rsid w:val="008D216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1153"/>
    <w:rsid w:val="008E13BD"/>
    <w:rsid w:val="008E15E6"/>
    <w:rsid w:val="008E2F6F"/>
    <w:rsid w:val="008E32FB"/>
    <w:rsid w:val="008E33E6"/>
    <w:rsid w:val="008E3571"/>
    <w:rsid w:val="008E3819"/>
    <w:rsid w:val="008E3C87"/>
    <w:rsid w:val="008E3D1E"/>
    <w:rsid w:val="008E411D"/>
    <w:rsid w:val="008E4270"/>
    <w:rsid w:val="008E456D"/>
    <w:rsid w:val="008E490F"/>
    <w:rsid w:val="008E4A24"/>
    <w:rsid w:val="008E5328"/>
    <w:rsid w:val="008E58BB"/>
    <w:rsid w:val="008E59F5"/>
    <w:rsid w:val="008E5E06"/>
    <w:rsid w:val="008E69F4"/>
    <w:rsid w:val="008E7B61"/>
    <w:rsid w:val="008E7D1E"/>
    <w:rsid w:val="008E7D5B"/>
    <w:rsid w:val="008F070E"/>
    <w:rsid w:val="008F0ABB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8F6B55"/>
    <w:rsid w:val="00900368"/>
    <w:rsid w:val="0090056C"/>
    <w:rsid w:val="00900A85"/>
    <w:rsid w:val="00900C0D"/>
    <w:rsid w:val="009013E6"/>
    <w:rsid w:val="00901CB9"/>
    <w:rsid w:val="009024F1"/>
    <w:rsid w:val="00902937"/>
    <w:rsid w:val="00902C60"/>
    <w:rsid w:val="00902E16"/>
    <w:rsid w:val="009040BB"/>
    <w:rsid w:val="0090423A"/>
    <w:rsid w:val="009044F2"/>
    <w:rsid w:val="00904E96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1B"/>
    <w:rsid w:val="00915897"/>
    <w:rsid w:val="009160C2"/>
    <w:rsid w:val="00916623"/>
    <w:rsid w:val="00916636"/>
    <w:rsid w:val="00916A00"/>
    <w:rsid w:val="00917066"/>
    <w:rsid w:val="0091745D"/>
    <w:rsid w:val="0091749C"/>
    <w:rsid w:val="00917E9A"/>
    <w:rsid w:val="00917EC7"/>
    <w:rsid w:val="009200FF"/>
    <w:rsid w:val="00920686"/>
    <w:rsid w:val="009209EF"/>
    <w:rsid w:val="00921E50"/>
    <w:rsid w:val="0092206B"/>
    <w:rsid w:val="00922585"/>
    <w:rsid w:val="00922927"/>
    <w:rsid w:val="00922E3F"/>
    <w:rsid w:val="009232C5"/>
    <w:rsid w:val="00923F36"/>
    <w:rsid w:val="009245CF"/>
    <w:rsid w:val="009245D4"/>
    <w:rsid w:val="00924624"/>
    <w:rsid w:val="009249C2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61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E53"/>
    <w:rsid w:val="00936F62"/>
    <w:rsid w:val="00937420"/>
    <w:rsid w:val="009376FB"/>
    <w:rsid w:val="00937783"/>
    <w:rsid w:val="00937CE6"/>
    <w:rsid w:val="00940E2A"/>
    <w:rsid w:val="00940E7B"/>
    <w:rsid w:val="00941894"/>
    <w:rsid w:val="00942280"/>
    <w:rsid w:val="009423FF"/>
    <w:rsid w:val="00942B85"/>
    <w:rsid w:val="0094407C"/>
    <w:rsid w:val="009443C3"/>
    <w:rsid w:val="009446DD"/>
    <w:rsid w:val="00944B2A"/>
    <w:rsid w:val="00944D8D"/>
    <w:rsid w:val="00945172"/>
    <w:rsid w:val="009454FF"/>
    <w:rsid w:val="00945A86"/>
    <w:rsid w:val="00945DC5"/>
    <w:rsid w:val="00945F89"/>
    <w:rsid w:val="00946B8A"/>
    <w:rsid w:val="00946BDC"/>
    <w:rsid w:val="00946BE9"/>
    <w:rsid w:val="00947039"/>
    <w:rsid w:val="00947433"/>
    <w:rsid w:val="009518C3"/>
    <w:rsid w:val="00951D00"/>
    <w:rsid w:val="00951EA2"/>
    <w:rsid w:val="009521A7"/>
    <w:rsid w:val="009524EC"/>
    <w:rsid w:val="009528C6"/>
    <w:rsid w:val="0095329C"/>
    <w:rsid w:val="009542D4"/>
    <w:rsid w:val="00954686"/>
    <w:rsid w:val="0095483B"/>
    <w:rsid w:val="00954D3D"/>
    <w:rsid w:val="00954D74"/>
    <w:rsid w:val="009551BC"/>
    <w:rsid w:val="0095547E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D13"/>
    <w:rsid w:val="00960254"/>
    <w:rsid w:val="00961B53"/>
    <w:rsid w:val="0096289E"/>
    <w:rsid w:val="009628C4"/>
    <w:rsid w:val="00963D7E"/>
    <w:rsid w:val="00963F76"/>
    <w:rsid w:val="00964162"/>
    <w:rsid w:val="009641F1"/>
    <w:rsid w:val="00964CED"/>
    <w:rsid w:val="00965165"/>
    <w:rsid w:val="00965758"/>
    <w:rsid w:val="00965E42"/>
    <w:rsid w:val="00966528"/>
    <w:rsid w:val="0096672C"/>
    <w:rsid w:val="00966941"/>
    <w:rsid w:val="00966A80"/>
    <w:rsid w:val="00966CD5"/>
    <w:rsid w:val="00967277"/>
    <w:rsid w:val="00967642"/>
    <w:rsid w:val="00970209"/>
    <w:rsid w:val="009705B5"/>
    <w:rsid w:val="009713AB"/>
    <w:rsid w:val="009713EF"/>
    <w:rsid w:val="00971938"/>
    <w:rsid w:val="00971C9C"/>
    <w:rsid w:val="009725A6"/>
    <w:rsid w:val="00972A6D"/>
    <w:rsid w:val="00972A93"/>
    <w:rsid w:val="00972B88"/>
    <w:rsid w:val="00973526"/>
    <w:rsid w:val="00973562"/>
    <w:rsid w:val="00973CAA"/>
    <w:rsid w:val="0097405F"/>
    <w:rsid w:val="0097413C"/>
    <w:rsid w:val="00974494"/>
    <w:rsid w:val="00975677"/>
    <w:rsid w:val="0097632F"/>
    <w:rsid w:val="009771CD"/>
    <w:rsid w:val="009776BB"/>
    <w:rsid w:val="00977BFC"/>
    <w:rsid w:val="00980B00"/>
    <w:rsid w:val="00981643"/>
    <w:rsid w:val="009817E1"/>
    <w:rsid w:val="00982701"/>
    <w:rsid w:val="00982BF7"/>
    <w:rsid w:val="00982E89"/>
    <w:rsid w:val="0098330B"/>
    <w:rsid w:val="009833B6"/>
    <w:rsid w:val="009835C8"/>
    <w:rsid w:val="00983ABD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80F"/>
    <w:rsid w:val="009868EC"/>
    <w:rsid w:val="0098698E"/>
    <w:rsid w:val="00986C18"/>
    <w:rsid w:val="0098798F"/>
    <w:rsid w:val="00987DAE"/>
    <w:rsid w:val="0099075A"/>
    <w:rsid w:val="00990827"/>
    <w:rsid w:val="009908B4"/>
    <w:rsid w:val="0099097C"/>
    <w:rsid w:val="009910BA"/>
    <w:rsid w:val="009910E4"/>
    <w:rsid w:val="00991953"/>
    <w:rsid w:val="00991A5E"/>
    <w:rsid w:val="00991A6F"/>
    <w:rsid w:val="0099204E"/>
    <w:rsid w:val="009926B4"/>
    <w:rsid w:val="00992C74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198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7B0"/>
    <w:rsid w:val="009A32F2"/>
    <w:rsid w:val="009A35A5"/>
    <w:rsid w:val="009A4360"/>
    <w:rsid w:val="009A4836"/>
    <w:rsid w:val="009A4C23"/>
    <w:rsid w:val="009A53FA"/>
    <w:rsid w:val="009A542E"/>
    <w:rsid w:val="009A57E9"/>
    <w:rsid w:val="009A6E0D"/>
    <w:rsid w:val="009B0348"/>
    <w:rsid w:val="009B049E"/>
    <w:rsid w:val="009B12A6"/>
    <w:rsid w:val="009B1A39"/>
    <w:rsid w:val="009B2C85"/>
    <w:rsid w:val="009B2D70"/>
    <w:rsid w:val="009B3001"/>
    <w:rsid w:val="009B36E5"/>
    <w:rsid w:val="009B3F64"/>
    <w:rsid w:val="009B4188"/>
    <w:rsid w:val="009B48D5"/>
    <w:rsid w:val="009B4AB0"/>
    <w:rsid w:val="009B4DDA"/>
    <w:rsid w:val="009B4F32"/>
    <w:rsid w:val="009B51CE"/>
    <w:rsid w:val="009B5339"/>
    <w:rsid w:val="009B5BCE"/>
    <w:rsid w:val="009B5FEF"/>
    <w:rsid w:val="009B667A"/>
    <w:rsid w:val="009C029C"/>
    <w:rsid w:val="009C1502"/>
    <w:rsid w:val="009C2687"/>
    <w:rsid w:val="009C27B4"/>
    <w:rsid w:val="009C2C70"/>
    <w:rsid w:val="009C2E44"/>
    <w:rsid w:val="009C316D"/>
    <w:rsid w:val="009C3BEC"/>
    <w:rsid w:val="009C3C0A"/>
    <w:rsid w:val="009C4437"/>
    <w:rsid w:val="009C4796"/>
    <w:rsid w:val="009C49CB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2C"/>
    <w:rsid w:val="009D2D32"/>
    <w:rsid w:val="009D2F17"/>
    <w:rsid w:val="009D3504"/>
    <w:rsid w:val="009D395C"/>
    <w:rsid w:val="009D3D05"/>
    <w:rsid w:val="009D3D2A"/>
    <w:rsid w:val="009D3E4E"/>
    <w:rsid w:val="009D42F5"/>
    <w:rsid w:val="009D4A26"/>
    <w:rsid w:val="009D4BC0"/>
    <w:rsid w:val="009D52E0"/>
    <w:rsid w:val="009D5806"/>
    <w:rsid w:val="009D5B0B"/>
    <w:rsid w:val="009D61F7"/>
    <w:rsid w:val="009D63C0"/>
    <w:rsid w:val="009D69C8"/>
    <w:rsid w:val="009D6E22"/>
    <w:rsid w:val="009D7A7C"/>
    <w:rsid w:val="009D7EC6"/>
    <w:rsid w:val="009E0110"/>
    <w:rsid w:val="009E0AB2"/>
    <w:rsid w:val="009E0B08"/>
    <w:rsid w:val="009E0D6D"/>
    <w:rsid w:val="009E0F13"/>
    <w:rsid w:val="009E1653"/>
    <w:rsid w:val="009E1EB6"/>
    <w:rsid w:val="009E1FD4"/>
    <w:rsid w:val="009E23E2"/>
    <w:rsid w:val="009E2F47"/>
    <w:rsid w:val="009E3E95"/>
    <w:rsid w:val="009E43D5"/>
    <w:rsid w:val="009E44D3"/>
    <w:rsid w:val="009E45AA"/>
    <w:rsid w:val="009E45E7"/>
    <w:rsid w:val="009E4FA2"/>
    <w:rsid w:val="009E53ED"/>
    <w:rsid w:val="009E5519"/>
    <w:rsid w:val="009E5DE4"/>
    <w:rsid w:val="009E6125"/>
    <w:rsid w:val="009E6476"/>
    <w:rsid w:val="009E6963"/>
    <w:rsid w:val="009E6F15"/>
    <w:rsid w:val="009E7341"/>
    <w:rsid w:val="009E7A05"/>
    <w:rsid w:val="009E7F6A"/>
    <w:rsid w:val="009F046F"/>
    <w:rsid w:val="009F1BAC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8C6"/>
    <w:rsid w:val="00A00C6F"/>
    <w:rsid w:val="00A00FF5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78D"/>
    <w:rsid w:val="00A0491B"/>
    <w:rsid w:val="00A04DE0"/>
    <w:rsid w:val="00A05E12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8C4"/>
    <w:rsid w:val="00A14B31"/>
    <w:rsid w:val="00A1571C"/>
    <w:rsid w:val="00A165EC"/>
    <w:rsid w:val="00A171E0"/>
    <w:rsid w:val="00A17AC8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4237"/>
    <w:rsid w:val="00A243B6"/>
    <w:rsid w:val="00A24A10"/>
    <w:rsid w:val="00A24AD0"/>
    <w:rsid w:val="00A251A7"/>
    <w:rsid w:val="00A25553"/>
    <w:rsid w:val="00A26241"/>
    <w:rsid w:val="00A2670A"/>
    <w:rsid w:val="00A26C07"/>
    <w:rsid w:val="00A26C9D"/>
    <w:rsid w:val="00A26E0C"/>
    <w:rsid w:val="00A26FF6"/>
    <w:rsid w:val="00A27E63"/>
    <w:rsid w:val="00A304EA"/>
    <w:rsid w:val="00A3193B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F77"/>
    <w:rsid w:val="00A43099"/>
    <w:rsid w:val="00A4322E"/>
    <w:rsid w:val="00A43814"/>
    <w:rsid w:val="00A43A5B"/>
    <w:rsid w:val="00A43D3B"/>
    <w:rsid w:val="00A43F8F"/>
    <w:rsid w:val="00A43FDB"/>
    <w:rsid w:val="00A44125"/>
    <w:rsid w:val="00A445CC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BEC"/>
    <w:rsid w:val="00A536EB"/>
    <w:rsid w:val="00A53C4D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30A"/>
    <w:rsid w:val="00A62353"/>
    <w:rsid w:val="00A6287F"/>
    <w:rsid w:val="00A629A8"/>
    <w:rsid w:val="00A62C2B"/>
    <w:rsid w:val="00A637C5"/>
    <w:rsid w:val="00A63AC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998"/>
    <w:rsid w:val="00A6737E"/>
    <w:rsid w:val="00A6771D"/>
    <w:rsid w:val="00A67DCB"/>
    <w:rsid w:val="00A67F33"/>
    <w:rsid w:val="00A703BD"/>
    <w:rsid w:val="00A706A9"/>
    <w:rsid w:val="00A707E3"/>
    <w:rsid w:val="00A70821"/>
    <w:rsid w:val="00A70C4B"/>
    <w:rsid w:val="00A70E90"/>
    <w:rsid w:val="00A70E99"/>
    <w:rsid w:val="00A711E9"/>
    <w:rsid w:val="00A716F0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6C2"/>
    <w:rsid w:val="00A75AB9"/>
    <w:rsid w:val="00A7654C"/>
    <w:rsid w:val="00A76C3E"/>
    <w:rsid w:val="00A76F55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573"/>
    <w:rsid w:val="00A82CA6"/>
    <w:rsid w:val="00A82CC7"/>
    <w:rsid w:val="00A82CE0"/>
    <w:rsid w:val="00A82EE6"/>
    <w:rsid w:val="00A8333D"/>
    <w:rsid w:val="00A834C0"/>
    <w:rsid w:val="00A83560"/>
    <w:rsid w:val="00A841B5"/>
    <w:rsid w:val="00A843A6"/>
    <w:rsid w:val="00A846DE"/>
    <w:rsid w:val="00A85E33"/>
    <w:rsid w:val="00A8611A"/>
    <w:rsid w:val="00A86398"/>
    <w:rsid w:val="00A863E6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6774"/>
    <w:rsid w:val="00A967FA"/>
    <w:rsid w:val="00A96EBE"/>
    <w:rsid w:val="00A97084"/>
    <w:rsid w:val="00A9721E"/>
    <w:rsid w:val="00A97842"/>
    <w:rsid w:val="00A97DED"/>
    <w:rsid w:val="00AA0253"/>
    <w:rsid w:val="00AA12B8"/>
    <w:rsid w:val="00AA1B87"/>
    <w:rsid w:val="00AA20B6"/>
    <w:rsid w:val="00AA2461"/>
    <w:rsid w:val="00AA277E"/>
    <w:rsid w:val="00AA29A1"/>
    <w:rsid w:val="00AA3CB6"/>
    <w:rsid w:val="00AA4F9E"/>
    <w:rsid w:val="00AA4FD8"/>
    <w:rsid w:val="00AA56F7"/>
    <w:rsid w:val="00AA6499"/>
    <w:rsid w:val="00AA77E8"/>
    <w:rsid w:val="00AA7E7C"/>
    <w:rsid w:val="00AB029C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E82"/>
    <w:rsid w:val="00AB4F24"/>
    <w:rsid w:val="00AB543B"/>
    <w:rsid w:val="00AB59FA"/>
    <w:rsid w:val="00AB6040"/>
    <w:rsid w:val="00AB6240"/>
    <w:rsid w:val="00AB7079"/>
    <w:rsid w:val="00AB70D6"/>
    <w:rsid w:val="00AB778B"/>
    <w:rsid w:val="00AB7F0A"/>
    <w:rsid w:val="00AC004A"/>
    <w:rsid w:val="00AC05C2"/>
    <w:rsid w:val="00AC0602"/>
    <w:rsid w:val="00AC0D86"/>
    <w:rsid w:val="00AC0E50"/>
    <w:rsid w:val="00AC32D3"/>
    <w:rsid w:val="00AC3863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F77"/>
    <w:rsid w:val="00AD02BA"/>
    <w:rsid w:val="00AD02D1"/>
    <w:rsid w:val="00AD0E62"/>
    <w:rsid w:val="00AD11BC"/>
    <w:rsid w:val="00AD2B59"/>
    <w:rsid w:val="00AD2E78"/>
    <w:rsid w:val="00AD31FF"/>
    <w:rsid w:val="00AD33B4"/>
    <w:rsid w:val="00AD4848"/>
    <w:rsid w:val="00AD4ECC"/>
    <w:rsid w:val="00AD5CEF"/>
    <w:rsid w:val="00AD6074"/>
    <w:rsid w:val="00AD6C85"/>
    <w:rsid w:val="00AD745B"/>
    <w:rsid w:val="00AD74BC"/>
    <w:rsid w:val="00AD76C0"/>
    <w:rsid w:val="00AD78B0"/>
    <w:rsid w:val="00AD791C"/>
    <w:rsid w:val="00AD795D"/>
    <w:rsid w:val="00AE0270"/>
    <w:rsid w:val="00AE02F8"/>
    <w:rsid w:val="00AE03DA"/>
    <w:rsid w:val="00AE06CF"/>
    <w:rsid w:val="00AE0CF6"/>
    <w:rsid w:val="00AE15FF"/>
    <w:rsid w:val="00AE1673"/>
    <w:rsid w:val="00AE1DB6"/>
    <w:rsid w:val="00AE1F76"/>
    <w:rsid w:val="00AE24AC"/>
    <w:rsid w:val="00AE28BC"/>
    <w:rsid w:val="00AE28C8"/>
    <w:rsid w:val="00AE2ECB"/>
    <w:rsid w:val="00AE33F7"/>
    <w:rsid w:val="00AE34B0"/>
    <w:rsid w:val="00AE3C69"/>
    <w:rsid w:val="00AE3CFF"/>
    <w:rsid w:val="00AE409A"/>
    <w:rsid w:val="00AE4443"/>
    <w:rsid w:val="00AE5047"/>
    <w:rsid w:val="00AE508B"/>
    <w:rsid w:val="00AE52BE"/>
    <w:rsid w:val="00AE5E51"/>
    <w:rsid w:val="00AE7329"/>
    <w:rsid w:val="00AE74CB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FD0"/>
    <w:rsid w:val="00AF40A0"/>
    <w:rsid w:val="00AF4D02"/>
    <w:rsid w:val="00AF4D40"/>
    <w:rsid w:val="00AF4D52"/>
    <w:rsid w:val="00AF594F"/>
    <w:rsid w:val="00AF64D4"/>
    <w:rsid w:val="00AF65C0"/>
    <w:rsid w:val="00AF690C"/>
    <w:rsid w:val="00AF6D73"/>
    <w:rsid w:val="00AF6E0A"/>
    <w:rsid w:val="00B00272"/>
    <w:rsid w:val="00B01488"/>
    <w:rsid w:val="00B01BA2"/>
    <w:rsid w:val="00B022EE"/>
    <w:rsid w:val="00B0233A"/>
    <w:rsid w:val="00B0247B"/>
    <w:rsid w:val="00B025EF"/>
    <w:rsid w:val="00B02B89"/>
    <w:rsid w:val="00B02BB1"/>
    <w:rsid w:val="00B03064"/>
    <w:rsid w:val="00B03347"/>
    <w:rsid w:val="00B04445"/>
    <w:rsid w:val="00B050A9"/>
    <w:rsid w:val="00B050AC"/>
    <w:rsid w:val="00B051E1"/>
    <w:rsid w:val="00B054F0"/>
    <w:rsid w:val="00B05536"/>
    <w:rsid w:val="00B05B72"/>
    <w:rsid w:val="00B062FF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960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C26"/>
    <w:rsid w:val="00B17E5A"/>
    <w:rsid w:val="00B17F6B"/>
    <w:rsid w:val="00B200FA"/>
    <w:rsid w:val="00B201BA"/>
    <w:rsid w:val="00B2066C"/>
    <w:rsid w:val="00B215E4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5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700D"/>
    <w:rsid w:val="00B37A2F"/>
    <w:rsid w:val="00B4000C"/>
    <w:rsid w:val="00B40C5E"/>
    <w:rsid w:val="00B4171B"/>
    <w:rsid w:val="00B41EFF"/>
    <w:rsid w:val="00B423E4"/>
    <w:rsid w:val="00B4252A"/>
    <w:rsid w:val="00B42E40"/>
    <w:rsid w:val="00B430A0"/>
    <w:rsid w:val="00B432AF"/>
    <w:rsid w:val="00B4446F"/>
    <w:rsid w:val="00B44FA7"/>
    <w:rsid w:val="00B45422"/>
    <w:rsid w:val="00B457AE"/>
    <w:rsid w:val="00B45820"/>
    <w:rsid w:val="00B45E7F"/>
    <w:rsid w:val="00B45EE7"/>
    <w:rsid w:val="00B4626F"/>
    <w:rsid w:val="00B4693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24A0"/>
    <w:rsid w:val="00B53DF7"/>
    <w:rsid w:val="00B55928"/>
    <w:rsid w:val="00B55BA2"/>
    <w:rsid w:val="00B56271"/>
    <w:rsid w:val="00B57178"/>
    <w:rsid w:val="00B579C7"/>
    <w:rsid w:val="00B6013B"/>
    <w:rsid w:val="00B61061"/>
    <w:rsid w:val="00B614B1"/>
    <w:rsid w:val="00B62E62"/>
    <w:rsid w:val="00B62F89"/>
    <w:rsid w:val="00B6337D"/>
    <w:rsid w:val="00B6349D"/>
    <w:rsid w:val="00B634CE"/>
    <w:rsid w:val="00B63587"/>
    <w:rsid w:val="00B63828"/>
    <w:rsid w:val="00B63D50"/>
    <w:rsid w:val="00B643BC"/>
    <w:rsid w:val="00B64730"/>
    <w:rsid w:val="00B65029"/>
    <w:rsid w:val="00B650E8"/>
    <w:rsid w:val="00B651FC"/>
    <w:rsid w:val="00B66391"/>
    <w:rsid w:val="00B66A4F"/>
    <w:rsid w:val="00B66B14"/>
    <w:rsid w:val="00B67067"/>
    <w:rsid w:val="00B670E4"/>
    <w:rsid w:val="00B6741C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F31"/>
    <w:rsid w:val="00B7684E"/>
    <w:rsid w:val="00B769CC"/>
    <w:rsid w:val="00B772EF"/>
    <w:rsid w:val="00B80423"/>
    <w:rsid w:val="00B8060F"/>
    <w:rsid w:val="00B80BEA"/>
    <w:rsid w:val="00B80C8F"/>
    <w:rsid w:val="00B81AA3"/>
    <w:rsid w:val="00B8236A"/>
    <w:rsid w:val="00B82563"/>
    <w:rsid w:val="00B82620"/>
    <w:rsid w:val="00B8363D"/>
    <w:rsid w:val="00B83795"/>
    <w:rsid w:val="00B83C61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54E7"/>
    <w:rsid w:val="00B9565F"/>
    <w:rsid w:val="00B95DF7"/>
    <w:rsid w:val="00B96F60"/>
    <w:rsid w:val="00B976BE"/>
    <w:rsid w:val="00BA17C1"/>
    <w:rsid w:val="00BA1D6A"/>
    <w:rsid w:val="00BA217A"/>
    <w:rsid w:val="00BA2354"/>
    <w:rsid w:val="00BA2B60"/>
    <w:rsid w:val="00BA343C"/>
    <w:rsid w:val="00BA34C4"/>
    <w:rsid w:val="00BA3C74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260"/>
    <w:rsid w:val="00BA76E0"/>
    <w:rsid w:val="00BA7CED"/>
    <w:rsid w:val="00BA7E10"/>
    <w:rsid w:val="00BB02FA"/>
    <w:rsid w:val="00BB0874"/>
    <w:rsid w:val="00BB094F"/>
    <w:rsid w:val="00BB0CA4"/>
    <w:rsid w:val="00BB0FBF"/>
    <w:rsid w:val="00BB1779"/>
    <w:rsid w:val="00BB1AE5"/>
    <w:rsid w:val="00BB1E25"/>
    <w:rsid w:val="00BB239F"/>
    <w:rsid w:val="00BB26E3"/>
    <w:rsid w:val="00BB2FA6"/>
    <w:rsid w:val="00BB3A86"/>
    <w:rsid w:val="00BB42C4"/>
    <w:rsid w:val="00BB4602"/>
    <w:rsid w:val="00BB4904"/>
    <w:rsid w:val="00BB4FCB"/>
    <w:rsid w:val="00BB519C"/>
    <w:rsid w:val="00BB521B"/>
    <w:rsid w:val="00BB53A8"/>
    <w:rsid w:val="00BB6295"/>
    <w:rsid w:val="00BB67C8"/>
    <w:rsid w:val="00BB73B9"/>
    <w:rsid w:val="00BB798C"/>
    <w:rsid w:val="00BB7EB4"/>
    <w:rsid w:val="00BC0694"/>
    <w:rsid w:val="00BC0E38"/>
    <w:rsid w:val="00BC19FD"/>
    <w:rsid w:val="00BC1C37"/>
    <w:rsid w:val="00BC25C7"/>
    <w:rsid w:val="00BC2D6F"/>
    <w:rsid w:val="00BC2D75"/>
    <w:rsid w:val="00BC322E"/>
    <w:rsid w:val="00BC34A4"/>
    <w:rsid w:val="00BC3E7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6D46"/>
    <w:rsid w:val="00BC7395"/>
    <w:rsid w:val="00BC7684"/>
    <w:rsid w:val="00BC771E"/>
    <w:rsid w:val="00BC7DA4"/>
    <w:rsid w:val="00BC7EE5"/>
    <w:rsid w:val="00BD120E"/>
    <w:rsid w:val="00BD1240"/>
    <w:rsid w:val="00BD1AC8"/>
    <w:rsid w:val="00BD1AD0"/>
    <w:rsid w:val="00BD2136"/>
    <w:rsid w:val="00BD24AF"/>
    <w:rsid w:val="00BD28FA"/>
    <w:rsid w:val="00BD31EA"/>
    <w:rsid w:val="00BD369F"/>
    <w:rsid w:val="00BD3BFB"/>
    <w:rsid w:val="00BD407F"/>
    <w:rsid w:val="00BD4C86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3CC1"/>
    <w:rsid w:val="00BE3F4E"/>
    <w:rsid w:val="00BE54D1"/>
    <w:rsid w:val="00BE56D5"/>
    <w:rsid w:val="00BE5F37"/>
    <w:rsid w:val="00BE63B0"/>
    <w:rsid w:val="00BE669D"/>
    <w:rsid w:val="00BE6E5A"/>
    <w:rsid w:val="00BE75D3"/>
    <w:rsid w:val="00BE7934"/>
    <w:rsid w:val="00BF0905"/>
    <w:rsid w:val="00BF1EF5"/>
    <w:rsid w:val="00BF2650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7052"/>
    <w:rsid w:val="00BF7743"/>
    <w:rsid w:val="00BF78B5"/>
    <w:rsid w:val="00BF7F2A"/>
    <w:rsid w:val="00BF7F77"/>
    <w:rsid w:val="00C000AA"/>
    <w:rsid w:val="00C00307"/>
    <w:rsid w:val="00C00D8B"/>
    <w:rsid w:val="00C01594"/>
    <w:rsid w:val="00C0172D"/>
    <w:rsid w:val="00C018F5"/>
    <w:rsid w:val="00C0193F"/>
    <w:rsid w:val="00C01FA2"/>
    <w:rsid w:val="00C023DE"/>
    <w:rsid w:val="00C029FA"/>
    <w:rsid w:val="00C02E2B"/>
    <w:rsid w:val="00C03061"/>
    <w:rsid w:val="00C03166"/>
    <w:rsid w:val="00C03640"/>
    <w:rsid w:val="00C03644"/>
    <w:rsid w:val="00C03694"/>
    <w:rsid w:val="00C03CF3"/>
    <w:rsid w:val="00C03DEF"/>
    <w:rsid w:val="00C04021"/>
    <w:rsid w:val="00C04DFD"/>
    <w:rsid w:val="00C05CF9"/>
    <w:rsid w:val="00C05FDB"/>
    <w:rsid w:val="00C06A2F"/>
    <w:rsid w:val="00C06B31"/>
    <w:rsid w:val="00C06DBD"/>
    <w:rsid w:val="00C07276"/>
    <w:rsid w:val="00C10103"/>
    <w:rsid w:val="00C107F6"/>
    <w:rsid w:val="00C10813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147"/>
    <w:rsid w:val="00C154E9"/>
    <w:rsid w:val="00C155AB"/>
    <w:rsid w:val="00C15C5E"/>
    <w:rsid w:val="00C16773"/>
    <w:rsid w:val="00C167B9"/>
    <w:rsid w:val="00C16F13"/>
    <w:rsid w:val="00C17028"/>
    <w:rsid w:val="00C1751D"/>
    <w:rsid w:val="00C17746"/>
    <w:rsid w:val="00C17C2F"/>
    <w:rsid w:val="00C20C26"/>
    <w:rsid w:val="00C20FAD"/>
    <w:rsid w:val="00C21008"/>
    <w:rsid w:val="00C212A1"/>
    <w:rsid w:val="00C21C48"/>
    <w:rsid w:val="00C21DCF"/>
    <w:rsid w:val="00C230B3"/>
    <w:rsid w:val="00C2325A"/>
    <w:rsid w:val="00C2388B"/>
    <w:rsid w:val="00C24853"/>
    <w:rsid w:val="00C24893"/>
    <w:rsid w:val="00C25DC6"/>
    <w:rsid w:val="00C270C3"/>
    <w:rsid w:val="00C2773E"/>
    <w:rsid w:val="00C277B0"/>
    <w:rsid w:val="00C30024"/>
    <w:rsid w:val="00C305D5"/>
    <w:rsid w:val="00C30A36"/>
    <w:rsid w:val="00C31951"/>
    <w:rsid w:val="00C33430"/>
    <w:rsid w:val="00C33A3F"/>
    <w:rsid w:val="00C341A9"/>
    <w:rsid w:val="00C3447B"/>
    <w:rsid w:val="00C35156"/>
    <w:rsid w:val="00C3556E"/>
    <w:rsid w:val="00C37779"/>
    <w:rsid w:val="00C379A8"/>
    <w:rsid w:val="00C37F60"/>
    <w:rsid w:val="00C4017C"/>
    <w:rsid w:val="00C403B0"/>
    <w:rsid w:val="00C407DA"/>
    <w:rsid w:val="00C40F81"/>
    <w:rsid w:val="00C412C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8A0"/>
    <w:rsid w:val="00C51997"/>
    <w:rsid w:val="00C51BE6"/>
    <w:rsid w:val="00C51C4A"/>
    <w:rsid w:val="00C51F27"/>
    <w:rsid w:val="00C52A3D"/>
    <w:rsid w:val="00C52F3C"/>
    <w:rsid w:val="00C53129"/>
    <w:rsid w:val="00C535A0"/>
    <w:rsid w:val="00C53869"/>
    <w:rsid w:val="00C5429D"/>
    <w:rsid w:val="00C545D9"/>
    <w:rsid w:val="00C547C3"/>
    <w:rsid w:val="00C54C62"/>
    <w:rsid w:val="00C551E0"/>
    <w:rsid w:val="00C552B8"/>
    <w:rsid w:val="00C55A02"/>
    <w:rsid w:val="00C5617B"/>
    <w:rsid w:val="00C56908"/>
    <w:rsid w:val="00C56A38"/>
    <w:rsid w:val="00C57F83"/>
    <w:rsid w:val="00C60CE6"/>
    <w:rsid w:val="00C61699"/>
    <w:rsid w:val="00C61BA6"/>
    <w:rsid w:val="00C61C8E"/>
    <w:rsid w:val="00C623EC"/>
    <w:rsid w:val="00C626E0"/>
    <w:rsid w:val="00C62821"/>
    <w:rsid w:val="00C63091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889"/>
    <w:rsid w:val="00C74C1C"/>
    <w:rsid w:val="00C759C4"/>
    <w:rsid w:val="00C760A4"/>
    <w:rsid w:val="00C7636A"/>
    <w:rsid w:val="00C76A9C"/>
    <w:rsid w:val="00C76D9E"/>
    <w:rsid w:val="00C774FA"/>
    <w:rsid w:val="00C77773"/>
    <w:rsid w:val="00C80043"/>
    <w:rsid w:val="00C80218"/>
    <w:rsid w:val="00C805B4"/>
    <w:rsid w:val="00C80AF6"/>
    <w:rsid w:val="00C8163C"/>
    <w:rsid w:val="00C81881"/>
    <w:rsid w:val="00C81AF2"/>
    <w:rsid w:val="00C820FC"/>
    <w:rsid w:val="00C82110"/>
    <w:rsid w:val="00C82129"/>
    <w:rsid w:val="00C8233F"/>
    <w:rsid w:val="00C8239D"/>
    <w:rsid w:val="00C82A7A"/>
    <w:rsid w:val="00C82F9F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727"/>
    <w:rsid w:val="00C85A86"/>
    <w:rsid w:val="00C8633C"/>
    <w:rsid w:val="00C875D2"/>
    <w:rsid w:val="00C87C1F"/>
    <w:rsid w:val="00C87D79"/>
    <w:rsid w:val="00C90580"/>
    <w:rsid w:val="00C913D3"/>
    <w:rsid w:val="00C9166A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766"/>
    <w:rsid w:val="00C9707A"/>
    <w:rsid w:val="00C971CD"/>
    <w:rsid w:val="00C978BE"/>
    <w:rsid w:val="00C97E90"/>
    <w:rsid w:val="00CA05FD"/>
    <w:rsid w:val="00CA0B92"/>
    <w:rsid w:val="00CA16FA"/>
    <w:rsid w:val="00CA283A"/>
    <w:rsid w:val="00CA2AAF"/>
    <w:rsid w:val="00CA3AB9"/>
    <w:rsid w:val="00CA3C0C"/>
    <w:rsid w:val="00CA3D95"/>
    <w:rsid w:val="00CA3E0E"/>
    <w:rsid w:val="00CA4002"/>
    <w:rsid w:val="00CA5739"/>
    <w:rsid w:val="00CA5B7C"/>
    <w:rsid w:val="00CA64F2"/>
    <w:rsid w:val="00CA65F5"/>
    <w:rsid w:val="00CA68D8"/>
    <w:rsid w:val="00CA6B37"/>
    <w:rsid w:val="00CA6CEA"/>
    <w:rsid w:val="00CA706E"/>
    <w:rsid w:val="00CA7AA3"/>
    <w:rsid w:val="00CB05AC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7C8"/>
    <w:rsid w:val="00CB58A6"/>
    <w:rsid w:val="00CB5953"/>
    <w:rsid w:val="00CB5E80"/>
    <w:rsid w:val="00CB6013"/>
    <w:rsid w:val="00CB6991"/>
    <w:rsid w:val="00CB6C71"/>
    <w:rsid w:val="00CB6E3E"/>
    <w:rsid w:val="00CB7033"/>
    <w:rsid w:val="00CB76FC"/>
    <w:rsid w:val="00CB77F0"/>
    <w:rsid w:val="00CB791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70"/>
    <w:rsid w:val="00CC27F0"/>
    <w:rsid w:val="00CC2896"/>
    <w:rsid w:val="00CC2A35"/>
    <w:rsid w:val="00CC3DC6"/>
    <w:rsid w:val="00CC4603"/>
    <w:rsid w:val="00CC4A4A"/>
    <w:rsid w:val="00CC50B0"/>
    <w:rsid w:val="00CC546F"/>
    <w:rsid w:val="00CC578C"/>
    <w:rsid w:val="00CC5951"/>
    <w:rsid w:val="00CC5E2A"/>
    <w:rsid w:val="00CC60A0"/>
    <w:rsid w:val="00CC74DF"/>
    <w:rsid w:val="00CD01D6"/>
    <w:rsid w:val="00CD0A80"/>
    <w:rsid w:val="00CD0EF1"/>
    <w:rsid w:val="00CD122D"/>
    <w:rsid w:val="00CD156A"/>
    <w:rsid w:val="00CD1C32"/>
    <w:rsid w:val="00CD212B"/>
    <w:rsid w:val="00CD2198"/>
    <w:rsid w:val="00CD298D"/>
    <w:rsid w:val="00CD2A4E"/>
    <w:rsid w:val="00CD303C"/>
    <w:rsid w:val="00CD358F"/>
    <w:rsid w:val="00CD38BF"/>
    <w:rsid w:val="00CD4072"/>
    <w:rsid w:val="00CD4883"/>
    <w:rsid w:val="00CD4B87"/>
    <w:rsid w:val="00CD4EC5"/>
    <w:rsid w:val="00CD6129"/>
    <w:rsid w:val="00CD63A3"/>
    <w:rsid w:val="00CD736A"/>
    <w:rsid w:val="00CD7AA5"/>
    <w:rsid w:val="00CD7EB0"/>
    <w:rsid w:val="00CE0EE2"/>
    <w:rsid w:val="00CE22D6"/>
    <w:rsid w:val="00CE274E"/>
    <w:rsid w:val="00CE2CA5"/>
    <w:rsid w:val="00CE3B48"/>
    <w:rsid w:val="00CE430C"/>
    <w:rsid w:val="00CE5014"/>
    <w:rsid w:val="00CE53D0"/>
    <w:rsid w:val="00CE5503"/>
    <w:rsid w:val="00CE5AAD"/>
    <w:rsid w:val="00CE5CAC"/>
    <w:rsid w:val="00CE660A"/>
    <w:rsid w:val="00CE6D11"/>
    <w:rsid w:val="00CE779F"/>
    <w:rsid w:val="00CE7B2A"/>
    <w:rsid w:val="00CF03AB"/>
    <w:rsid w:val="00CF07FB"/>
    <w:rsid w:val="00CF0C66"/>
    <w:rsid w:val="00CF0D36"/>
    <w:rsid w:val="00CF2DF3"/>
    <w:rsid w:val="00CF34FC"/>
    <w:rsid w:val="00CF3B40"/>
    <w:rsid w:val="00CF3B66"/>
    <w:rsid w:val="00CF42C1"/>
    <w:rsid w:val="00CF43EA"/>
    <w:rsid w:val="00CF46F1"/>
    <w:rsid w:val="00CF48D1"/>
    <w:rsid w:val="00CF49E3"/>
    <w:rsid w:val="00CF50F1"/>
    <w:rsid w:val="00CF52C9"/>
    <w:rsid w:val="00CF5895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2FF4"/>
    <w:rsid w:val="00D0421A"/>
    <w:rsid w:val="00D04299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70C9"/>
    <w:rsid w:val="00D07780"/>
    <w:rsid w:val="00D07AEF"/>
    <w:rsid w:val="00D07F74"/>
    <w:rsid w:val="00D10CF1"/>
    <w:rsid w:val="00D10ECE"/>
    <w:rsid w:val="00D112EE"/>
    <w:rsid w:val="00D11ACB"/>
    <w:rsid w:val="00D122FC"/>
    <w:rsid w:val="00D12C9B"/>
    <w:rsid w:val="00D12FE5"/>
    <w:rsid w:val="00D13656"/>
    <w:rsid w:val="00D137A5"/>
    <w:rsid w:val="00D141B0"/>
    <w:rsid w:val="00D147E4"/>
    <w:rsid w:val="00D14FE8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8F2"/>
    <w:rsid w:val="00D20073"/>
    <w:rsid w:val="00D20362"/>
    <w:rsid w:val="00D207C0"/>
    <w:rsid w:val="00D209FD"/>
    <w:rsid w:val="00D20A8E"/>
    <w:rsid w:val="00D20D66"/>
    <w:rsid w:val="00D2115D"/>
    <w:rsid w:val="00D213B3"/>
    <w:rsid w:val="00D213D7"/>
    <w:rsid w:val="00D21E14"/>
    <w:rsid w:val="00D21E19"/>
    <w:rsid w:val="00D21FA5"/>
    <w:rsid w:val="00D225C6"/>
    <w:rsid w:val="00D22916"/>
    <w:rsid w:val="00D2322F"/>
    <w:rsid w:val="00D233C7"/>
    <w:rsid w:val="00D237D3"/>
    <w:rsid w:val="00D239E2"/>
    <w:rsid w:val="00D23AA5"/>
    <w:rsid w:val="00D23ADF"/>
    <w:rsid w:val="00D24036"/>
    <w:rsid w:val="00D24763"/>
    <w:rsid w:val="00D2573F"/>
    <w:rsid w:val="00D258BF"/>
    <w:rsid w:val="00D25EC7"/>
    <w:rsid w:val="00D26194"/>
    <w:rsid w:val="00D26397"/>
    <w:rsid w:val="00D27307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585"/>
    <w:rsid w:val="00D40BD5"/>
    <w:rsid w:val="00D413AF"/>
    <w:rsid w:val="00D41770"/>
    <w:rsid w:val="00D42007"/>
    <w:rsid w:val="00D42245"/>
    <w:rsid w:val="00D42305"/>
    <w:rsid w:val="00D42A70"/>
    <w:rsid w:val="00D42B52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153"/>
    <w:rsid w:val="00D476D7"/>
    <w:rsid w:val="00D47DC7"/>
    <w:rsid w:val="00D51BA6"/>
    <w:rsid w:val="00D51DFA"/>
    <w:rsid w:val="00D51E3D"/>
    <w:rsid w:val="00D5280D"/>
    <w:rsid w:val="00D52DAD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603D6"/>
    <w:rsid w:val="00D6090D"/>
    <w:rsid w:val="00D60B74"/>
    <w:rsid w:val="00D60CA8"/>
    <w:rsid w:val="00D61C5C"/>
    <w:rsid w:val="00D61F2D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A58"/>
    <w:rsid w:val="00D65C84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D3B"/>
    <w:rsid w:val="00D744BB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50D"/>
    <w:rsid w:val="00D83426"/>
    <w:rsid w:val="00D8386F"/>
    <w:rsid w:val="00D840DD"/>
    <w:rsid w:val="00D84518"/>
    <w:rsid w:val="00D84A4C"/>
    <w:rsid w:val="00D84B5F"/>
    <w:rsid w:val="00D84C6A"/>
    <w:rsid w:val="00D84E27"/>
    <w:rsid w:val="00D84E55"/>
    <w:rsid w:val="00D850FD"/>
    <w:rsid w:val="00D85301"/>
    <w:rsid w:val="00D853EF"/>
    <w:rsid w:val="00D85B8C"/>
    <w:rsid w:val="00D85D05"/>
    <w:rsid w:val="00D86644"/>
    <w:rsid w:val="00D8670F"/>
    <w:rsid w:val="00D86F0D"/>
    <w:rsid w:val="00D86FF1"/>
    <w:rsid w:val="00D87393"/>
    <w:rsid w:val="00D87A63"/>
    <w:rsid w:val="00D90E27"/>
    <w:rsid w:val="00D91112"/>
    <w:rsid w:val="00D9143D"/>
    <w:rsid w:val="00D91476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5A69"/>
    <w:rsid w:val="00D95E4B"/>
    <w:rsid w:val="00D96112"/>
    <w:rsid w:val="00D962F0"/>
    <w:rsid w:val="00D96C70"/>
    <w:rsid w:val="00D96CF3"/>
    <w:rsid w:val="00D97436"/>
    <w:rsid w:val="00D97649"/>
    <w:rsid w:val="00DA0034"/>
    <w:rsid w:val="00DA08AF"/>
    <w:rsid w:val="00DA09ED"/>
    <w:rsid w:val="00DA1076"/>
    <w:rsid w:val="00DA18EA"/>
    <w:rsid w:val="00DA19BF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4C"/>
    <w:rsid w:val="00DB357E"/>
    <w:rsid w:val="00DB3B35"/>
    <w:rsid w:val="00DB3C43"/>
    <w:rsid w:val="00DB3FE8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8C2"/>
    <w:rsid w:val="00DE2B9A"/>
    <w:rsid w:val="00DE3158"/>
    <w:rsid w:val="00DE3B8D"/>
    <w:rsid w:val="00DE3BC0"/>
    <w:rsid w:val="00DE40D9"/>
    <w:rsid w:val="00DE415B"/>
    <w:rsid w:val="00DE4490"/>
    <w:rsid w:val="00DE48AC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BAE"/>
    <w:rsid w:val="00DF1F99"/>
    <w:rsid w:val="00DF2A41"/>
    <w:rsid w:val="00DF30C8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7D2E"/>
    <w:rsid w:val="00E004C8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7E1"/>
    <w:rsid w:val="00E04917"/>
    <w:rsid w:val="00E06765"/>
    <w:rsid w:val="00E06B1C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1F3"/>
    <w:rsid w:val="00E11345"/>
    <w:rsid w:val="00E11708"/>
    <w:rsid w:val="00E11996"/>
    <w:rsid w:val="00E11CB3"/>
    <w:rsid w:val="00E12314"/>
    <w:rsid w:val="00E1299E"/>
    <w:rsid w:val="00E12BD2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5F40"/>
    <w:rsid w:val="00E16609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331"/>
    <w:rsid w:val="00E2554E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DEB"/>
    <w:rsid w:val="00E352AF"/>
    <w:rsid w:val="00E35534"/>
    <w:rsid w:val="00E355FA"/>
    <w:rsid w:val="00E35EC5"/>
    <w:rsid w:val="00E36106"/>
    <w:rsid w:val="00E3654A"/>
    <w:rsid w:val="00E3696C"/>
    <w:rsid w:val="00E36FA4"/>
    <w:rsid w:val="00E37993"/>
    <w:rsid w:val="00E37A63"/>
    <w:rsid w:val="00E37BB5"/>
    <w:rsid w:val="00E4134A"/>
    <w:rsid w:val="00E41530"/>
    <w:rsid w:val="00E4162E"/>
    <w:rsid w:val="00E41B48"/>
    <w:rsid w:val="00E41FC5"/>
    <w:rsid w:val="00E427BB"/>
    <w:rsid w:val="00E42A82"/>
    <w:rsid w:val="00E44175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5EB"/>
    <w:rsid w:val="00E5098E"/>
    <w:rsid w:val="00E510A2"/>
    <w:rsid w:val="00E51175"/>
    <w:rsid w:val="00E5176D"/>
    <w:rsid w:val="00E518F7"/>
    <w:rsid w:val="00E51C88"/>
    <w:rsid w:val="00E51FF6"/>
    <w:rsid w:val="00E52453"/>
    <w:rsid w:val="00E52729"/>
    <w:rsid w:val="00E5281E"/>
    <w:rsid w:val="00E5297A"/>
    <w:rsid w:val="00E52C96"/>
    <w:rsid w:val="00E5337B"/>
    <w:rsid w:val="00E53392"/>
    <w:rsid w:val="00E535A7"/>
    <w:rsid w:val="00E53B3E"/>
    <w:rsid w:val="00E5418A"/>
    <w:rsid w:val="00E541E1"/>
    <w:rsid w:val="00E54662"/>
    <w:rsid w:val="00E546F9"/>
    <w:rsid w:val="00E552EA"/>
    <w:rsid w:val="00E553EE"/>
    <w:rsid w:val="00E55929"/>
    <w:rsid w:val="00E55FA2"/>
    <w:rsid w:val="00E56286"/>
    <w:rsid w:val="00E56545"/>
    <w:rsid w:val="00E56A87"/>
    <w:rsid w:val="00E56BE5"/>
    <w:rsid w:val="00E56C58"/>
    <w:rsid w:val="00E56D94"/>
    <w:rsid w:val="00E5746E"/>
    <w:rsid w:val="00E5752D"/>
    <w:rsid w:val="00E604FC"/>
    <w:rsid w:val="00E60B22"/>
    <w:rsid w:val="00E61034"/>
    <w:rsid w:val="00E61A44"/>
    <w:rsid w:val="00E61D77"/>
    <w:rsid w:val="00E61DE2"/>
    <w:rsid w:val="00E620A6"/>
    <w:rsid w:val="00E6258B"/>
    <w:rsid w:val="00E62DD1"/>
    <w:rsid w:val="00E62F90"/>
    <w:rsid w:val="00E6371A"/>
    <w:rsid w:val="00E63827"/>
    <w:rsid w:val="00E6442E"/>
    <w:rsid w:val="00E64698"/>
    <w:rsid w:val="00E64B86"/>
    <w:rsid w:val="00E64E94"/>
    <w:rsid w:val="00E650AF"/>
    <w:rsid w:val="00E654C6"/>
    <w:rsid w:val="00E655FD"/>
    <w:rsid w:val="00E65B70"/>
    <w:rsid w:val="00E66033"/>
    <w:rsid w:val="00E6635B"/>
    <w:rsid w:val="00E6657D"/>
    <w:rsid w:val="00E66A7B"/>
    <w:rsid w:val="00E66BFB"/>
    <w:rsid w:val="00E66D82"/>
    <w:rsid w:val="00E66E7C"/>
    <w:rsid w:val="00E67508"/>
    <w:rsid w:val="00E67590"/>
    <w:rsid w:val="00E70921"/>
    <w:rsid w:val="00E71968"/>
    <w:rsid w:val="00E71E47"/>
    <w:rsid w:val="00E724DB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5F0D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746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6993"/>
    <w:rsid w:val="00EA69CF"/>
    <w:rsid w:val="00EA6B3B"/>
    <w:rsid w:val="00EB061B"/>
    <w:rsid w:val="00EB0EBA"/>
    <w:rsid w:val="00EB1089"/>
    <w:rsid w:val="00EB1AE0"/>
    <w:rsid w:val="00EB1BF7"/>
    <w:rsid w:val="00EB1C51"/>
    <w:rsid w:val="00EB24C5"/>
    <w:rsid w:val="00EB2735"/>
    <w:rsid w:val="00EB282C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8DA"/>
    <w:rsid w:val="00EB6C8D"/>
    <w:rsid w:val="00EB6D4C"/>
    <w:rsid w:val="00EB6E87"/>
    <w:rsid w:val="00EB74DB"/>
    <w:rsid w:val="00EB7A73"/>
    <w:rsid w:val="00EB7B9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C61"/>
    <w:rsid w:val="00EC5EFA"/>
    <w:rsid w:val="00EC66C9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4A11"/>
    <w:rsid w:val="00ED53EC"/>
    <w:rsid w:val="00ED5448"/>
    <w:rsid w:val="00ED5577"/>
    <w:rsid w:val="00ED5758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5D5"/>
    <w:rsid w:val="00EE5B11"/>
    <w:rsid w:val="00EE5D40"/>
    <w:rsid w:val="00EE6710"/>
    <w:rsid w:val="00EE6758"/>
    <w:rsid w:val="00EE6958"/>
    <w:rsid w:val="00EE6FC2"/>
    <w:rsid w:val="00EE707E"/>
    <w:rsid w:val="00EE7094"/>
    <w:rsid w:val="00EE740A"/>
    <w:rsid w:val="00EE754A"/>
    <w:rsid w:val="00EE7D03"/>
    <w:rsid w:val="00EF00E8"/>
    <w:rsid w:val="00EF0583"/>
    <w:rsid w:val="00EF0E8E"/>
    <w:rsid w:val="00EF154B"/>
    <w:rsid w:val="00EF1827"/>
    <w:rsid w:val="00EF19C0"/>
    <w:rsid w:val="00EF1AD2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93A"/>
    <w:rsid w:val="00F02A31"/>
    <w:rsid w:val="00F02D41"/>
    <w:rsid w:val="00F0309A"/>
    <w:rsid w:val="00F03548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584"/>
    <w:rsid w:val="00F10800"/>
    <w:rsid w:val="00F10813"/>
    <w:rsid w:val="00F10B14"/>
    <w:rsid w:val="00F10DEF"/>
    <w:rsid w:val="00F10F9D"/>
    <w:rsid w:val="00F12C26"/>
    <w:rsid w:val="00F13FA8"/>
    <w:rsid w:val="00F15D23"/>
    <w:rsid w:val="00F15FAC"/>
    <w:rsid w:val="00F16235"/>
    <w:rsid w:val="00F163D3"/>
    <w:rsid w:val="00F16D2E"/>
    <w:rsid w:val="00F17168"/>
    <w:rsid w:val="00F1786B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5108"/>
    <w:rsid w:val="00F260DA"/>
    <w:rsid w:val="00F264A8"/>
    <w:rsid w:val="00F267B7"/>
    <w:rsid w:val="00F27054"/>
    <w:rsid w:val="00F2725D"/>
    <w:rsid w:val="00F274E4"/>
    <w:rsid w:val="00F27591"/>
    <w:rsid w:val="00F27A93"/>
    <w:rsid w:val="00F30AF0"/>
    <w:rsid w:val="00F30EEF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55F"/>
    <w:rsid w:val="00F36A5E"/>
    <w:rsid w:val="00F36E72"/>
    <w:rsid w:val="00F371C3"/>
    <w:rsid w:val="00F378ED"/>
    <w:rsid w:val="00F37A5F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5D42"/>
    <w:rsid w:val="00F46339"/>
    <w:rsid w:val="00F465E6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6EF1"/>
    <w:rsid w:val="00F573B1"/>
    <w:rsid w:val="00F57ED8"/>
    <w:rsid w:val="00F60A8C"/>
    <w:rsid w:val="00F60FD3"/>
    <w:rsid w:val="00F61378"/>
    <w:rsid w:val="00F61EA1"/>
    <w:rsid w:val="00F61ECD"/>
    <w:rsid w:val="00F62F88"/>
    <w:rsid w:val="00F63243"/>
    <w:rsid w:val="00F638EB"/>
    <w:rsid w:val="00F6396B"/>
    <w:rsid w:val="00F63D6C"/>
    <w:rsid w:val="00F643C7"/>
    <w:rsid w:val="00F6480C"/>
    <w:rsid w:val="00F64EC0"/>
    <w:rsid w:val="00F657FC"/>
    <w:rsid w:val="00F66D4A"/>
    <w:rsid w:val="00F675C1"/>
    <w:rsid w:val="00F67A12"/>
    <w:rsid w:val="00F701CD"/>
    <w:rsid w:val="00F702AE"/>
    <w:rsid w:val="00F70D3A"/>
    <w:rsid w:val="00F71220"/>
    <w:rsid w:val="00F72209"/>
    <w:rsid w:val="00F7255E"/>
    <w:rsid w:val="00F72753"/>
    <w:rsid w:val="00F727A7"/>
    <w:rsid w:val="00F72936"/>
    <w:rsid w:val="00F72C8D"/>
    <w:rsid w:val="00F72CF5"/>
    <w:rsid w:val="00F7311A"/>
    <w:rsid w:val="00F74084"/>
    <w:rsid w:val="00F74376"/>
    <w:rsid w:val="00F743F2"/>
    <w:rsid w:val="00F746C7"/>
    <w:rsid w:val="00F74BAD"/>
    <w:rsid w:val="00F74D57"/>
    <w:rsid w:val="00F74E9B"/>
    <w:rsid w:val="00F75442"/>
    <w:rsid w:val="00F75447"/>
    <w:rsid w:val="00F75603"/>
    <w:rsid w:val="00F759CB"/>
    <w:rsid w:val="00F75FC2"/>
    <w:rsid w:val="00F76352"/>
    <w:rsid w:val="00F7698A"/>
    <w:rsid w:val="00F77152"/>
    <w:rsid w:val="00F7718B"/>
    <w:rsid w:val="00F77248"/>
    <w:rsid w:val="00F773CB"/>
    <w:rsid w:val="00F7778D"/>
    <w:rsid w:val="00F7782A"/>
    <w:rsid w:val="00F77A3A"/>
    <w:rsid w:val="00F77A41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3B7"/>
    <w:rsid w:val="00F8354B"/>
    <w:rsid w:val="00F8375B"/>
    <w:rsid w:val="00F839E3"/>
    <w:rsid w:val="00F83A25"/>
    <w:rsid w:val="00F83C3F"/>
    <w:rsid w:val="00F8494F"/>
    <w:rsid w:val="00F8495E"/>
    <w:rsid w:val="00F84D0A"/>
    <w:rsid w:val="00F84DF1"/>
    <w:rsid w:val="00F84ECE"/>
    <w:rsid w:val="00F85216"/>
    <w:rsid w:val="00F85563"/>
    <w:rsid w:val="00F855A2"/>
    <w:rsid w:val="00F855C4"/>
    <w:rsid w:val="00F8617F"/>
    <w:rsid w:val="00F86877"/>
    <w:rsid w:val="00F86A39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880"/>
    <w:rsid w:val="00F94BEC"/>
    <w:rsid w:val="00F95B8C"/>
    <w:rsid w:val="00F97437"/>
    <w:rsid w:val="00F975A2"/>
    <w:rsid w:val="00F979F4"/>
    <w:rsid w:val="00F97D29"/>
    <w:rsid w:val="00FA04FD"/>
    <w:rsid w:val="00FA0725"/>
    <w:rsid w:val="00FA085F"/>
    <w:rsid w:val="00FA0994"/>
    <w:rsid w:val="00FA0A63"/>
    <w:rsid w:val="00FA0C05"/>
    <w:rsid w:val="00FA2502"/>
    <w:rsid w:val="00FA26EE"/>
    <w:rsid w:val="00FA2D61"/>
    <w:rsid w:val="00FA30D6"/>
    <w:rsid w:val="00FA323D"/>
    <w:rsid w:val="00FA3CCD"/>
    <w:rsid w:val="00FA3EC6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BCE"/>
    <w:rsid w:val="00FA7E6B"/>
    <w:rsid w:val="00FB002F"/>
    <w:rsid w:val="00FB0B30"/>
    <w:rsid w:val="00FB0CFC"/>
    <w:rsid w:val="00FB0F15"/>
    <w:rsid w:val="00FB101F"/>
    <w:rsid w:val="00FB11BC"/>
    <w:rsid w:val="00FB1EA2"/>
    <w:rsid w:val="00FB2990"/>
    <w:rsid w:val="00FB2B18"/>
    <w:rsid w:val="00FB2E72"/>
    <w:rsid w:val="00FB2E87"/>
    <w:rsid w:val="00FB32B4"/>
    <w:rsid w:val="00FB3FB0"/>
    <w:rsid w:val="00FB4D62"/>
    <w:rsid w:val="00FB4F47"/>
    <w:rsid w:val="00FB5373"/>
    <w:rsid w:val="00FB5697"/>
    <w:rsid w:val="00FB5CC7"/>
    <w:rsid w:val="00FB67BB"/>
    <w:rsid w:val="00FB6DF3"/>
    <w:rsid w:val="00FC024D"/>
    <w:rsid w:val="00FC0791"/>
    <w:rsid w:val="00FC09D6"/>
    <w:rsid w:val="00FC0BF4"/>
    <w:rsid w:val="00FC11AA"/>
    <w:rsid w:val="00FC15C1"/>
    <w:rsid w:val="00FC17EC"/>
    <w:rsid w:val="00FC1C18"/>
    <w:rsid w:val="00FC1D76"/>
    <w:rsid w:val="00FC26C7"/>
    <w:rsid w:val="00FC2E58"/>
    <w:rsid w:val="00FC2FAA"/>
    <w:rsid w:val="00FC3056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DD"/>
    <w:rsid w:val="00FC7EA2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271"/>
    <w:rsid w:val="00FD5325"/>
    <w:rsid w:val="00FD5D73"/>
    <w:rsid w:val="00FD5E30"/>
    <w:rsid w:val="00FD606F"/>
    <w:rsid w:val="00FD717E"/>
    <w:rsid w:val="00FD7248"/>
    <w:rsid w:val="00FE01EA"/>
    <w:rsid w:val="00FE02E5"/>
    <w:rsid w:val="00FE09F1"/>
    <w:rsid w:val="00FE105D"/>
    <w:rsid w:val="00FE1221"/>
    <w:rsid w:val="00FE15BA"/>
    <w:rsid w:val="00FE1ADE"/>
    <w:rsid w:val="00FE1AF4"/>
    <w:rsid w:val="00FE1E82"/>
    <w:rsid w:val="00FE2724"/>
    <w:rsid w:val="00FE273B"/>
    <w:rsid w:val="00FE27D1"/>
    <w:rsid w:val="00FE437B"/>
    <w:rsid w:val="00FE476E"/>
    <w:rsid w:val="00FE47A3"/>
    <w:rsid w:val="00FE5019"/>
    <w:rsid w:val="00FE57E4"/>
    <w:rsid w:val="00FE5F54"/>
    <w:rsid w:val="00FE60FB"/>
    <w:rsid w:val="00FE61CA"/>
    <w:rsid w:val="00FE66EA"/>
    <w:rsid w:val="00FE6899"/>
    <w:rsid w:val="00FE710C"/>
    <w:rsid w:val="00FE7576"/>
    <w:rsid w:val="00FE7AFE"/>
    <w:rsid w:val="00FF10D7"/>
    <w:rsid w:val="00FF1380"/>
    <w:rsid w:val="00FF2777"/>
    <w:rsid w:val="00FF2A08"/>
    <w:rsid w:val="00FF317E"/>
    <w:rsid w:val="00FF33CA"/>
    <w:rsid w:val="00FF3A87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61D947C"/>
  <w15:chartTrackingRefBased/>
  <w15:docId w15:val="{E2D21C54-7C36-4E54-B89D-2BE89329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semiHidden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532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23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69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99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683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716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4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24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547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64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5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40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10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36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1220</Words>
  <Characters>6710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7915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12</cp:revision>
  <cp:lastPrinted>2010-04-28T11:04:00Z</cp:lastPrinted>
  <dcterms:created xsi:type="dcterms:W3CDTF">2021-12-12T14:44:00Z</dcterms:created>
  <dcterms:modified xsi:type="dcterms:W3CDTF">2022-01-06T13:22:00Z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